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A03C4BD" w:rsidR="003765CD" w:rsidRDefault="003765CD" w:rsidP="003765CD">
      <w:pPr>
        <w:pStyle w:val="CRCoverPage"/>
        <w:tabs>
          <w:tab w:val="right" w:pos="9639"/>
        </w:tabs>
        <w:spacing w:after="0"/>
        <w:rPr>
          <w:b/>
          <w:noProof/>
          <w:sz w:val="24"/>
        </w:rPr>
      </w:pPr>
      <w:r>
        <w:rPr>
          <w:b/>
          <w:noProof/>
          <w:sz w:val="24"/>
        </w:rPr>
        <w:t>3GPP TSG-SA WG6 Meeting #6</w:t>
      </w:r>
      <w:r w:rsidR="003B3D90">
        <w:rPr>
          <w:b/>
          <w:noProof/>
          <w:sz w:val="24"/>
        </w:rPr>
        <w:t>7</w:t>
      </w:r>
      <w:r>
        <w:rPr>
          <w:b/>
          <w:noProof/>
          <w:sz w:val="24"/>
        </w:rPr>
        <w:tab/>
      </w:r>
      <w:r w:rsidRPr="00135240">
        <w:rPr>
          <w:b/>
          <w:noProof/>
          <w:sz w:val="24"/>
        </w:rPr>
        <w:t>S6-2</w:t>
      </w:r>
      <w:r w:rsidR="008C107A" w:rsidRPr="00135240">
        <w:rPr>
          <w:b/>
          <w:noProof/>
          <w:sz w:val="24"/>
        </w:rPr>
        <w:t>5</w:t>
      </w:r>
      <w:r w:rsidR="00135240" w:rsidRPr="00135240">
        <w:rPr>
          <w:b/>
          <w:noProof/>
          <w:sz w:val="24"/>
        </w:rPr>
        <w:t>2144</w:t>
      </w:r>
    </w:p>
    <w:p w14:paraId="133FF1EF" w14:textId="304B7501" w:rsidR="003765CD" w:rsidRDefault="003B3D90" w:rsidP="003765CD">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005B12BF" w:rsidRPr="005B12BF">
        <w:rPr>
          <w:b/>
          <w:noProof/>
          <w:sz w:val="24"/>
        </w:rPr>
        <w:t>2025</w:t>
      </w:r>
      <w:r w:rsidR="003765CD">
        <w:rPr>
          <w:b/>
          <w:noProof/>
          <w:sz w:val="24"/>
        </w:rPr>
        <w:tab/>
        <w:t>(revision of S6-2</w:t>
      </w:r>
      <w:r w:rsidR="008C107A">
        <w:rPr>
          <w:b/>
          <w:noProof/>
          <w:sz w:val="24"/>
        </w:rPr>
        <w:t>5</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03C22059" w14:textId="5FD7903B" w:rsidR="00F1795A" w:rsidRDefault="00F81736" w:rsidP="00CD2478">
      <w:pPr>
        <w:spacing w:after="120"/>
        <w:ind w:left="1985" w:hanging="1985"/>
        <w:rPr>
          <w:rFonts w:ascii="Arial" w:hAnsi="Arial" w:cs="Arial"/>
          <w:b/>
          <w:bCs/>
        </w:rPr>
      </w:pPr>
      <w:r w:rsidRPr="00F545AC">
        <w:rPr>
          <w:rFonts w:ascii="Arial" w:hAnsi="Arial" w:cs="Arial"/>
          <w:b/>
          <w:bCs/>
        </w:rPr>
        <w:t>Source:</w:t>
      </w:r>
      <w:r>
        <w:tab/>
      </w:r>
      <w:r w:rsidR="00F1795A">
        <w:rPr>
          <w:rFonts w:ascii="Arial" w:hAnsi="Arial" w:cs="Arial"/>
          <w:b/>
          <w:bCs/>
        </w:rPr>
        <w:t>Ericsson</w:t>
      </w:r>
    </w:p>
    <w:p w14:paraId="7A651A91" w14:textId="0A53CB10" w:rsidR="00CD2478" w:rsidRDefault="00CD2478" w:rsidP="00CD2478">
      <w:pPr>
        <w:spacing w:after="120"/>
        <w:ind w:left="1985" w:hanging="1985"/>
        <w:rPr>
          <w:rFonts w:ascii="Arial" w:hAnsi="Arial" w:cs="Arial"/>
          <w:b/>
          <w:bCs/>
        </w:rPr>
      </w:pPr>
      <w:r>
        <w:rPr>
          <w:rFonts w:ascii="Arial" w:hAnsi="Arial" w:cs="Arial"/>
          <w:b/>
          <w:bCs/>
        </w:rPr>
        <w:t>Title:</w:t>
      </w:r>
      <w:r>
        <w:tab/>
      </w:r>
      <w:r>
        <w:rPr>
          <w:rFonts w:ascii="Arial" w:hAnsi="Arial" w:cs="Arial"/>
          <w:b/>
          <w:bCs/>
        </w:rPr>
        <w:t xml:space="preserve">Pseudo-CR on </w:t>
      </w:r>
      <w:r w:rsidR="00F1795A">
        <w:rPr>
          <w:rFonts w:ascii="Arial" w:hAnsi="Arial" w:cs="Arial"/>
          <w:b/>
          <w:bCs/>
        </w:rPr>
        <w:t>SEAL service for power saving</w:t>
      </w:r>
      <w:r w:rsidR="00AF5118">
        <w:rPr>
          <w:rFonts w:ascii="Arial" w:hAnsi="Arial" w:cs="Arial"/>
          <w:b/>
          <w:bCs/>
        </w:rPr>
        <w:t xml:space="preserve"> in IoT devices</w:t>
      </w:r>
    </w:p>
    <w:p w14:paraId="13B93593" w14:textId="258D50A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A3411E">
        <w:rPr>
          <w:rFonts w:ascii="Arial" w:hAnsi="Arial" w:cs="Arial"/>
          <w:b/>
          <w:bCs/>
        </w:rPr>
        <w:t xml:space="preserve"> 23.700-35 v. 0.4.0</w:t>
      </w:r>
    </w:p>
    <w:p w14:paraId="4348F67C" w14:textId="4235420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tab/>
      </w:r>
      <w:r w:rsidR="00EB4745">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B9B354E" w:rsidR="00F545AC" w:rsidRPr="00C524DD" w:rsidRDefault="00F545AC" w:rsidP="00CD2478">
      <w:pPr>
        <w:spacing w:after="120"/>
        <w:ind w:left="1985" w:hanging="1985"/>
        <w:rPr>
          <w:rFonts w:ascii="Arial" w:hAnsi="Arial" w:cs="Arial"/>
          <w:b/>
          <w:bCs/>
        </w:rPr>
      </w:pPr>
      <w:r>
        <w:rPr>
          <w:rFonts w:ascii="Arial" w:hAnsi="Arial" w:cs="Arial"/>
          <w:b/>
          <w:bCs/>
        </w:rPr>
        <w:t>Contact:</w:t>
      </w:r>
      <w:r>
        <w:tab/>
      </w:r>
      <w:r w:rsidR="00A3411E">
        <w:rPr>
          <w:rFonts w:ascii="Arial" w:hAnsi="Arial" w:cs="Arial"/>
          <w:b/>
          <w:bCs/>
        </w:rPr>
        <w:t>Rana Alhalaseh, rana.alhalaseh@ericsson.com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BCC1F79" w:rsidR="00CD2478" w:rsidRPr="00215ABA" w:rsidRDefault="00D8771B" w:rsidP="00CD2478">
      <w:pPr>
        <w:rPr>
          <w:noProof/>
        </w:rPr>
      </w:pPr>
      <w:r>
        <w:rPr>
          <w:noProof/>
        </w:rPr>
        <w:t xml:space="preserve">This pCR addresses the gap </w:t>
      </w:r>
      <w:r w:rsidR="00191949">
        <w:rPr>
          <w:noProof/>
        </w:rPr>
        <w:t xml:space="preserve">analysis discussed in clause 4.4. </w:t>
      </w:r>
    </w:p>
    <w:p w14:paraId="14A9661A" w14:textId="77777777" w:rsidR="00CD2478" w:rsidRPr="008A5E86" w:rsidRDefault="00CD2478" w:rsidP="00CD2478">
      <w:pPr>
        <w:pStyle w:val="CRCoverPage"/>
        <w:rPr>
          <w:b/>
        </w:rPr>
      </w:pPr>
      <w:r w:rsidRPr="008A5E86">
        <w:rPr>
          <w:b/>
        </w:rPr>
        <w:t xml:space="preserve">2. </w:t>
      </w:r>
      <w:r w:rsidR="008A5E86" w:rsidRPr="008A5E86">
        <w:rPr>
          <w:b/>
        </w:rPr>
        <w:t>Reason for Change</w:t>
      </w:r>
    </w:p>
    <w:p w14:paraId="41BEA366" w14:textId="491C7677" w:rsidR="00CD2478" w:rsidRPr="008A5E86" w:rsidRDefault="001E0595" w:rsidP="00CD2478">
      <w:r>
        <w:t xml:space="preserve">A solution is introduced in this pCR to address the technical gap in clause 4.4 related to power saving in IoT devices. </w:t>
      </w:r>
    </w:p>
    <w:p w14:paraId="498F637C" w14:textId="77777777" w:rsidR="00CD2478" w:rsidRPr="00215ABA" w:rsidRDefault="00CD2478" w:rsidP="00CD2478">
      <w:pPr>
        <w:pStyle w:val="CRCoverPage"/>
        <w:rPr>
          <w:b/>
          <w:noProof/>
        </w:rPr>
      </w:pPr>
      <w:r w:rsidRPr="00215ABA">
        <w:rPr>
          <w:b/>
          <w:noProof/>
        </w:rPr>
        <w:t>3. Conclusions</w:t>
      </w:r>
    </w:p>
    <w:p w14:paraId="1CE86750" w14:textId="136A3E52" w:rsidR="00CD2478" w:rsidRPr="00215ABA" w:rsidRDefault="001E0595" w:rsidP="00CD2478">
      <w:pPr>
        <w:rPr>
          <w:noProof/>
        </w:rPr>
      </w:pPr>
      <w:r>
        <w:rPr>
          <w:noProof/>
        </w:rPr>
        <w:t xml:space="preserve">A solution on SEAL service </w:t>
      </w:r>
      <w:r w:rsidR="0040029A">
        <w:rPr>
          <w:noProof/>
        </w:rPr>
        <w:t xml:space="preserve">for power saving in IoT devices. </w:t>
      </w:r>
    </w:p>
    <w:p w14:paraId="1AD024AF" w14:textId="77777777" w:rsidR="00CD2478" w:rsidRPr="00215ABA" w:rsidRDefault="00CD2478" w:rsidP="00CD2478">
      <w:pPr>
        <w:pStyle w:val="CRCoverPage"/>
        <w:rPr>
          <w:b/>
          <w:noProof/>
        </w:rPr>
      </w:pPr>
      <w:r w:rsidRPr="00215ABA">
        <w:rPr>
          <w:b/>
          <w:noProof/>
        </w:rPr>
        <w:t>4. Proposal</w:t>
      </w:r>
    </w:p>
    <w:p w14:paraId="3E1BFF07" w14:textId="4A1A0F62" w:rsidR="00CD2478" w:rsidRPr="008A5E86" w:rsidRDefault="00D658A3" w:rsidP="00CD2478">
      <w:r w:rsidRPr="00D658A3">
        <w:t>It is proposed to agree the following changes to 3GPP T</w:t>
      </w:r>
      <w:r w:rsidR="0040029A">
        <w:t>R 23.700-35 v. 0.4.0</w:t>
      </w:r>
    </w:p>
    <w:p w14:paraId="531384E3" w14:textId="77777777" w:rsidR="00CD2478" w:rsidRPr="008A5E86" w:rsidRDefault="00CD2478" w:rsidP="00CD2478">
      <w:pPr>
        <w:pBdr>
          <w:bottom w:val="single" w:sz="12" w:space="1" w:color="auto"/>
        </w:pBdr>
      </w:pPr>
    </w:p>
    <w:p w14:paraId="4BDB29C0" w14:textId="77777777" w:rsidR="00C84051" w:rsidRPr="00215ABA" w:rsidRDefault="00C84051" w:rsidP="00C840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801A2AB" w14:textId="77777777" w:rsidR="00C84051" w:rsidRPr="004D3578" w:rsidRDefault="00C84051" w:rsidP="00C84051">
      <w:pPr>
        <w:pStyle w:val="Heading1"/>
      </w:pPr>
      <w:bookmarkStart w:id="0" w:name="_Toc129708869"/>
      <w:bookmarkStart w:id="1" w:name="_Toc195805514"/>
      <w:r w:rsidRPr="004D3578">
        <w:t>2</w:t>
      </w:r>
      <w:r w:rsidRPr="004D3578">
        <w:tab/>
        <w:t>References</w:t>
      </w:r>
      <w:bookmarkEnd w:id="0"/>
      <w:bookmarkEnd w:id="1"/>
    </w:p>
    <w:p w14:paraId="11CA2A61" w14:textId="77777777" w:rsidR="00C84051" w:rsidRPr="004D3578" w:rsidRDefault="00C84051" w:rsidP="00C84051">
      <w:r w:rsidRPr="004D3578">
        <w:t>The following documents contain provisions which, through reference in this text, constitute provisions of the present document.</w:t>
      </w:r>
    </w:p>
    <w:p w14:paraId="13C87DD1" w14:textId="77777777" w:rsidR="00C84051" w:rsidRPr="004D3578" w:rsidRDefault="00C84051" w:rsidP="00C84051">
      <w:pPr>
        <w:pStyle w:val="B1"/>
      </w:pPr>
      <w:r>
        <w:t>-</w:t>
      </w:r>
      <w:r>
        <w:tab/>
      </w:r>
      <w:r w:rsidRPr="004D3578">
        <w:t>References are either specific (identified by date of publication, edition number, version number, etc.) or non</w:t>
      </w:r>
      <w:r w:rsidRPr="004D3578">
        <w:noBreakHyphen/>
        <w:t>specific.</w:t>
      </w:r>
    </w:p>
    <w:p w14:paraId="0D8F85B5" w14:textId="77777777" w:rsidR="00C84051" w:rsidRPr="004D3578" w:rsidRDefault="00C84051" w:rsidP="00C84051">
      <w:pPr>
        <w:pStyle w:val="B1"/>
      </w:pPr>
      <w:r>
        <w:t>-</w:t>
      </w:r>
      <w:r>
        <w:tab/>
      </w:r>
      <w:r w:rsidRPr="004D3578">
        <w:t>For a specific reference, subsequent revisions do not apply.</w:t>
      </w:r>
    </w:p>
    <w:p w14:paraId="56092EDE" w14:textId="77777777" w:rsidR="00C84051" w:rsidRPr="004D3578" w:rsidRDefault="00C84051" w:rsidP="00C840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57EABE" w14:textId="77777777" w:rsidR="00C84051" w:rsidRDefault="00C84051" w:rsidP="00C84051">
      <w:pPr>
        <w:pStyle w:val="EX"/>
      </w:pPr>
      <w:r w:rsidRPr="004D3578">
        <w:t>[1]</w:t>
      </w:r>
      <w:r w:rsidRPr="004D3578">
        <w:tab/>
        <w:t>3GPP TR 21.905: "Vocabulary for 3GPP Specifications".</w:t>
      </w:r>
    </w:p>
    <w:p w14:paraId="7CD54AAB" w14:textId="77777777" w:rsidR="00C84051" w:rsidRDefault="00C84051" w:rsidP="00C84051">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1D9E858C" w14:textId="77777777" w:rsidR="00C84051" w:rsidRDefault="00C84051" w:rsidP="00C84051">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65761669" w14:textId="77777777" w:rsidR="00C84051" w:rsidRDefault="00C84051" w:rsidP="00C84051">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7E46B014" w14:textId="77777777" w:rsidR="00C84051" w:rsidRDefault="00C84051" w:rsidP="00C84051">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78DDEBB8" w14:textId="77777777" w:rsidR="00C84051" w:rsidRDefault="00C84051" w:rsidP="00C84051">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74A8E6CE" w14:textId="77777777" w:rsidR="00C84051" w:rsidRDefault="00C84051" w:rsidP="00C84051">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0EAB5B82" w14:textId="77777777" w:rsidR="00C84051" w:rsidRPr="007C4050" w:rsidRDefault="00C84051" w:rsidP="00C84051">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5EE248A4" w14:textId="77777777" w:rsidR="00C84051" w:rsidRDefault="00C84051" w:rsidP="00C84051">
      <w:pPr>
        <w:pStyle w:val="EX"/>
      </w:pPr>
      <w:r>
        <w:t>[9</w:t>
      </w:r>
      <w:r w:rsidRPr="003167FF">
        <w:t>]</w:t>
      </w:r>
      <w:r w:rsidRPr="003167FF">
        <w:tab/>
        <w:t>3GPP TS 23.</w:t>
      </w:r>
      <w:r>
        <w:t>222</w:t>
      </w:r>
      <w:r w:rsidRPr="003167FF">
        <w:t>: "</w:t>
      </w:r>
      <w:r>
        <w:t>Common API Framework for 3GPP Northbound APIs; Stage 2</w:t>
      </w:r>
      <w:r w:rsidRPr="003167FF">
        <w:t>"</w:t>
      </w:r>
      <w:r>
        <w:t>.</w:t>
      </w:r>
    </w:p>
    <w:p w14:paraId="2A09A12F" w14:textId="77777777" w:rsidR="00C84051" w:rsidRDefault="00C84051" w:rsidP="00C84051">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w:t>
      </w:r>
      <w:r>
        <w:t>.</w:t>
      </w:r>
    </w:p>
    <w:p w14:paraId="4E79473D" w14:textId="77777777" w:rsidR="00C84051" w:rsidRDefault="00C84051" w:rsidP="00C84051">
      <w:pPr>
        <w:pStyle w:val="EX"/>
      </w:pPr>
      <w:r>
        <w:t>[11</w:t>
      </w:r>
      <w:r w:rsidRPr="003167FF">
        <w:t>]</w:t>
      </w:r>
      <w:r w:rsidRPr="003167FF">
        <w:tab/>
        <w:t>3GPP TS 23.</w:t>
      </w:r>
      <w:r>
        <w:t>502</w:t>
      </w:r>
      <w:r w:rsidRPr="003167FF">
        <w:t>: "</w:t>
      </w:r>
      <w:r w:rsidRPr="007E4155">
        <w:t>Procedures for the 5G System (5GS)</w:t>
      </w:r>
      <w:r w:rsidRPr="003167FF">
        <w:t>"</w:t>
      </w:r>
    </w:p>
    <w:p w14:paraId="1DAECDB9" w14:textId="77777777" w:rsidR="00C84051" w:rsidRDefault="00C84051" w:rsidP="00C84051">
      <w:pPr>
        <w:pStyle w:val="EX"/>
      </w:pPr>
      <w:r>
        <w:t>[12</w:t>
      </w:r>
      <w:r w:rsidRPr="003167FF">
        <w:t>]</w:t>
      </w:r>
      <w:r w:rsidRPr="003167FF">
        <w:tab/>
        <w:t>3GPP TS 23.</w:t>
      </w:r>
      <w:r>
        <w:t>482</w:t>
      </w:r>
      <w:r w:rsidRPr="003167FF">
        <w:t>: "</w:t>
      </w:r>
      <w:r w:rsidRPr="00FF4F1A">
        <w:t>Functional architecture and information flows for AIML Enablement Service</w:t>
      </w:r>
      <w:r w:rsidRPr="003167FF">
        <w:t>"</w:t>
      </w:r>
      <w:r>
        <w:t>.</w:t>
      </w:r>
    </w:p>
    <w:p w14:paraId="5616EE86" w14:textId="77777777" w:rsidR="00C84051" w:rsidRDefault="00C84051" w:rsidP="00C84051">
      <w:pPr>
        <w:pStyle w:val="EX"/>
      </w:pPr>
      <w:r>
        <w:t>[13</w:t>
      </w:r>
      <w:r w:rsidRPr="003167FF">
        <w:t>]</w:t>
      </w:r>
      <w:r w:rsidRPr="003167FF">
        <w:tab/>
      </w:r>
      <w:r>
        <w:t>3GPP TS </w:t>
      </w:r>
      <w:r w:rsidRPr="00B00FDD">
        <w:t>33.</w:t>
      </w:r>
      <w:r>
        <w:t xml:space="preserve">434: "Security </w:t>
      </w:r>
      <w:r w:rsidRPr="00481A65">
        <w:t>aspects of Service Enabler Architecture Layer (SEAL) for verticals</w:t>
      </w:r>
      <w:r>
        <w:t>".</w:t>
      </w:r>
    </w:p>
    <w:p w14:paraId="48C96CFC" w14:textId="77777777" w:rsidR="00C84051" w:rsidRPr="00C44440" w:rsidRDefault="00C84051" w:rsidP="00C84051">
      <w:pPr>
        <w:pStyle w:val="EX"/>
        <w:rPr>
          <w:noProof/>
        </w:rPr>
      </w:pPr>
      <w:r w:rsidRPr="00081B21">
        <w:rPr>
          <w:rFonts w:hint="eastAsia"/>
        </w:rPr>
        <w:t>[</w:t>
      </w:r>
      <w:r w:rsidRPr="00081B21">
        <w:t>1</w:t>
      </w:r>
      <w:r>
        <w:t>4</w:t>
      </w:r>
      <w:r w:rsidRPr="00081B21">
        <w:t>]</w:t>
      </w:r>
      <w:r>
        <w:tab/>
      </w:r>
      <w:r w:rsidRPr="00081B21">
        <w:t>3GPP TS 28.533: "</w:t>
      </w:r>
      <w:r>
        <w:t>M</w:t>
      </w:r>
      <w:r w:rsidRPr="00081B21">
        <w:t>anagement and orchestration;</w:t>
      </w:r>
      <w:r>
        <w:t xml:space="preserve"> </w:t>
      </w:r>
      <w:r w:rsidRPr="001E1ED6">
        <w:rPr>
          <w:bCs/>
        </w:rPr>
        <w:t>Architecture framework</w:t>
      </w:r>
      <w:r w:rsidRPr="00081B21">
        <w:t>"</w:t>
      </w:r>
      <w:r>
        <w:rPr>
          <w:bCs/>
        </w:rPr>
        <w:t>.</w:t>
      </w:r>
    </w:p>
    <w:p w14:paraId="05756B1E" w14:textId="149B236B" w:rsidR="00C84051" w:rsidRPr="00C44440" w:rsidRDefault="00C84051" w:rsidP="00C84051">
      <w:pPr>
        <w:pStyle w:val="EX"/>
        <w:rPr>
          <w:ins w:id="2" w:author="Ericsson" w:date="2025-05-09T13:31:00Z"/>
          <w:noProof/>
        </w:rPr>
      </w:pPr>
      <w:ins w:id="3" w:author="Ericsson" w:date="2025-05-09T13:31:00Z">
        <w:r w:rsidRPr="00081B21">
          <w:rPr>
            <w:rFonts w:hint="eastAsia"/>
          </w:rPr>
          <w:t>[</w:t>
        </w:r>
        <w:r>
          <w:t>x</w:t>
        </w:r>
        <w:r w:rsidRPr="00081B21">
          <w:t>]</w:t>
        </w:r>
        <w:r>
          <w:tab/>
        </w:r>
        <w:r w:rsidRPr="00081B21">
          <w:t>3GPP TS </w:t>
        </w:r>
      </w:ins>
      <w:ins w:id="4" w:author="Ericsson" w:date="2025-05-09T13:32:00Z">
        <w:r w:rsidR="001A734A">
          <w:t>36.331</w:t>
        </w:r>
      </w:ins>
      <w:ins w:id="5" w:author="Ericsson" w:date="2025-05-09T13:31:00Z">
        <w:r w:rsidRPr="00081B21">
          <w:t>: "</w:t>
        </w:r>
      </w:ins>
      <w:ins w:id="6" w:author="Ericsson" w:date="2025-05-09T13:32:00Z">
        <w:r w:rsidR="007F6027">
          <w:t>E</w:t>
        </w:r>
      </w:ins>
      <w:ins w:id="7" w:author="Ericsson" w:date="2025-05-12T11:02:00Z">
        <w:r w:rsidR="00B317D0">
          <w:t>v</w:t>
        </w:r>
      </w:ins>
      <w:ins w:id="8" w:author="Ericsson" w:date="2025-05-09T13:32:00Z">
        <w:r w:rsidR="007F6027" w:rsidRPr="007F6027">
          <w:t>olved Universal Terrestrial Radio Access (E-UTRA); Radio Resource Control (RRC); Protocol specification</w:t>
        </w:r>
      </w:ins>
      <w:ins w:id="9" w:author="Ericsson" w:date="2025-05-09T13:31:00Z">
        <w:r w:rsidRPr="00081B21">
          <w:t>"</w:t>
        </w:r>
        <w:r>
          <w:rPr>
            <w:bCs/>
          </w:rPr>
          <w:t>.</w:t>
        </w:r>
      </w:ins>
    </w:p>
    <w:p w14:paraId="5FA1D0DC" w14:textId="600B8528" w:rsidR="00C84051" w:rsidRPr="00C44440" w:rsidRDefault="00C84051" w:rsidP="00C84051">
      <w:pPr>
        <w:pStyle w:val="EX"/>
        <w:rPr>
          <w:ins w:id="10" w:author="Ericsson" w:date="2025-05-09T13:31:00Z"/>
          <w:noProof/>
        </w:rPr>
      </w:pPr>
      <w:ins w:id="11" w:author="Ericsson" w:date="2025-05-09T13:31:00Z">
        <w:r w:rsidRPr="00081B21">
          <w:rPr>
            <w:rFonts w:hint="eastAsia"/>
          </w:rPr>
          <w:t>[</w:t>
        </w:r>
        <w:r>
          <w:t>y</w:t>
        </w:r>
        <w:r w:rsidRPr="00081B21">
          <w:t>]</w:t>
        </w:r>
        <w:r>
          <w:tab/>
        </w:r>
        <w:r w:rsidRPr="00081B21">
          <w:t>3GPP TS </w:t>
        </w:r>
      </w:ins>
      <w:ins w:id="12" w:author="Ericsson" w:date="2025-05-09T13:34:00Z">
        <w:r w:rsidR="00BA0829">
          <w:t>38.331</w:t>
        </w:r>
      </w:ins>
      <w:ins w:id="13" w:author="Ericsson" w:date="2025-05-09T13:31:00Z">
        <w:r w:rsidRPr="00081B21">
          <w:t>: "</w:t>
        </w:r>
      </w:ins>
      <w:ins w:id="14" w:author="Ericsson" w:date="2025-05-09T13:34:00Z">
        <w:r w:rsidR="001979F7">
          <w:t>NR;</w:t>
        </w:r>
        <w:r w:rsidR="001979F7" w:rsidRPr="001979F7">
          <w:t xml:space="preserve"> Radio Resource Control (RRC); Protocol specification</w:t>
        </w:r>
      </w:ins>
      <w:ins w:id="15" w:author="Ericsson" w:date="2025-05-09T13:31:00Z">
        <w:r w:rsidRPr="00081B21">
          <w:t>"</w:t>
        </w:r>
        <w:r>
          <w:rPr>
            <w:bCs/>
          </w:rPr>
          <w:t>.</w:t>
        </w:r>
      </w:ins>
    </w:p>
    <w:p w14:paraId="7266E55F" w14:textId="77777777" w:rsidR="00C84051" w:rsidRPr="00AA3B49" w:rsidRDefault="00C84051" w:rsidP="00C84051">
      <w:pPr>
        <w:pStyle w:val="EX"/>
      </w:pPr>
    </w:p>
    <w:p w14:paraId="62E5768B" w14:textId="77777777" w:rsidR="00C84051" w:rsidRPr="008A5E86" w:rsidRDefault="00C84051" w:rsidP="00CD2478"/>
    <w:p w14:paraId="0E35F362" w14:textId="189A650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84051">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D43290E" w14:textId="65309B59" w:rsidR="00C21836" w:rsidRDefault="00B06CEC" w:rsidP="0000602C">
      <w:pPr>
        <w:pStyle w:val="Heading3"/>
        <w:rPr>
          <w:ins w:id="16" w:author="Ericsson" w:date="2025-05-08T14:50:00Z"/>
        </w:rPr>
      </w:pPr>
      <w:ins w:id="17" w:author="Ericsson" w:date="2025-05-08T14:46:00Z">
        <w:r>
          <w:t>8.2.x</w:t>
        </w:r>
        <w:r>
          <w:tab/>
          <w:t>Solution #x: New SEA</w:t>
        </w:r>
      </w:ins>
      <w:ins w:id="18" w:author="Ericsson" w:date="2025-05-08T14:47:00Z">
        <w:r>
          <w:t>L service</w:t>
        </w:r>
      </w:ins>
      <w:ins w:id="19" w:author="Ericsson" w:date="2025-05-09T13:04:00Z">
        <w:r w:rsidR="00D07F2B">
          <w:t xml:space="preserve"> for </w:t>
        </w:r>
      </w:ins>
      <w:ins w:id="20" w:author="Ericsson" w:date="2025-05-08T14:47:00Z">
        <w:r>
          <w:t>power saving</w:t>
        </w:r>
      </w:ins>
      <w:ins w:id="21" w:author="Ericsson" w:date="2025-05-09T14:21:00Z">
        <w:r w:rsidR="00EC3B9C">
          <w:t xml:space="preserve"> in IoT devices</w:t>
        </w:r>
      </w:ins>
    </w:p>
    <w:p w14:paraId="51C7C72D" w14:textId="5E786DF7" w:rsidR="0000602C" w:rsidRPr="0000602C" w:rsidRDefault="00352C1C" w:rsidP="0000602C">
      <w:pPr>
        <w:rPr>
          <w:ins w:id="22" w:author="Ericsson" w:date="2025-05-08T14:47:00Z"/>
        </w:rPr>
      </w:pPr>
      <w:ins w:id="23" w:author="Ericsson" w:date="2025-05-08T14:50:00Z">
        <w:r>
          <w:t>This solution</w:t>
        </w:r>
      </w:ins>
      <w:ins w:id="24" w:author="Ericsson" w:date="2025-05-08T14:51:00Z">
        <w:r>
          <w:t xml:space="preserve"> corresponds to the technical gap described in clause 4.4</w:t>
        </w:r>
      </w:ins>
      <w:ins w:id="25" w:author="Ericsson" w:date="2025-05-08T14:52:00Z">
        <w:r w:rsidR="00885251">
          <w:t xml:space="preserve">, where the use of </w:t>
        </w:r>
        <w:proofErr w:type="spellStart"/>
        <w:r w:rsidR="00885251">
          <w:t>SS_N</w:t>
        </w:r>
      </w:ins>
      <w:ins w:id="26" w:author="Ericsson" w:date="2025-05-09T13:06:00Z">
        <w:r w:rsidR="00C20C44">
          <w:t>e</w:t>
        </w:r>
      </w:ins>
      <w:ins w:id="27" w:author="Ericsson" w:date="2025-05-08T14:52:00Z">
        <w:r w:rsidR="00885251">
          <w:t>tworkResourceAdaptation</w:t>
        </w:r>
        <w:proofErr w:type="spellEnd"/>
        <w:r w:rsidR="00885251">
          <w:t xml:space="preserve"> and </w:t>
        </w:r>
        <w:proofErr w:type="spellStart"/>
        <w:r w:rsidR="00885251">
          <w:t>MonitoringEvent</w:t>
        </w:r>
        <w:proofErr w:type="spellEnd"/>
        <w:r w:rsidR="00885251">
          <w:t xml:space="preserve"> APIs to meet IoT applica</w:t>
        </w:r>
      </w:ins>
      <w:ins w:id="28" w:author="Ericsson" w:date="2025-05-08T14:53:00Z">
        <w:r w:rsidR="00885251">
          <w:t xml:space="preserve">tion requirement, e.g., power saving, is not clear. </w:t>
        </w:r>
      </w:ins>
    </w:p>
    <w:p w14:paraId="2CD5F423" w14:textId="7F3FA6AE" w:rsidR="00B06CEC" w:rsidRDefault="00B06CEC" w:rsidP="0000602C">
      <w:pPr>
        <w:pStyle w:val="Heading4"/>
        <w:rPr>
          <w:ins w:id="29" w:author="Ericsson" w:date="2025-05-08T14:50:00Z"/>
        </w:rPr>
      </w:pPr>
      <w:ins w:id="30" w:author="Ericsson" w:date="2025-05-08T14:47:00Z">
        <w:r>
          <w:t>8.</w:t>
        </w:r>
        <w:proofErr w:type="gramStart"/>
        <w:r>
          <w:t>2.x.</w:t>
        </w:r>
        <w:proofErr w:type="gramEnd"/>
        <w:r>
          <w:t>1</w:t>
        </w:r>
        <w:r>
          <w:tab/>
          <w:t>Solution description</w:t>
        </w:r>
      </w:ins>
    </w:p>
    <w:p w14:paraId="1A150C40" w14:textId="26CDD42C" w:rsidR="006033AD" w:rsidRDefault="00885251" w:rsidP="0000602C">
      <w:pPr>
        <w:rPr>
          <w:ins w:id="31" w:author="Ericsson" w:date="2025-05-08T14:55:00Z"/>
        </w:rPr>
      </w:pPr>
      <w:ins w:id="32" w:author="Ericsson" w:date="2025-05-08T14:53:00Z">
        <w:r>
          <w:t xml:space="preserve">The solution </w:t>
        </w:r>
        <w:r w:rsidR="00E02AC2">
          <w:t xml:space="preserve">presents two </w:t>
        </w:r>
      </w:ins>
      <w:ins w:id="33" w:author="Ericsson" w:date="2025-05-08T16:06:00Z">
        <w:r w:rsidR="001D56EC">
          <w:t>procedures</w:t>
        </w:r>
      </w:ins>
      <w:ins w:id="34" w:author="Ericsson" w:date="2025-05-08T14:54:00Z">
        <w:r w:rsidR="00E02AC2">
          <w:t xml:space="preserve"> </w:t>
        </w:r>
      </w:ins>
      <w:ins w:id="35" w:author="Ericsson" w:date="2025-05-09T13:06:00Z">
        <w:r w:rsidR="00C20C44">
          <w:t xml:space="preserve">which </w:t>
        </w:r>
      </w:ins>
      <w:ins w:id="36" w:author="Ericsson" w:date="2025-05-08T14:54:00Z">
        <w:r w:rsidR="00E02AC2">
          <w:t>correspond to two cases</w:t>
        </w:r>
      </w:ins>
      <w:ins w:id="37" w:author="Ericsson" w:date="2025-05-08T14:55:00Z">
        <w:r w:rsidR="006033AD">
          <w:t>:</w:t>
        </w:r>
      </w:ins>
    </w:p>
    <w:p w14:paraId="485CF75E" w14:textId="634B9D47" w:rsidR="0000602C" w:rsidRDefault="006033AD" w:rsidP="006033AD">
      <w:pPr>
        <w:pStyle w:val="B1"/>
        <w:rPr>
          <w:ins w:id="38" w:author="Ericsson" w:date="2025-05-08T14:55:00Z"/>
        </w:rPr>
      </w:pPr>
      <w:ins w:id="39" w:author="Ericsson" w:date="2025-05-08T14:55:00Z">
        <w:r>
          <w:t>-</w:t>
        </w:r>
        <w:r>
          <w:tab/>
        </w:r>
      </w:ins>
      <w:ins w:id="40" w:author="Ericsson" w:date="2025-05-08T14:56:00Z">
        <w:r>
          <w:t>Clause</w:t>
        </w:r>
      </w:ins>
      <w:ins w:id="41" w:author="Ericsson" w:date="2025-05-08T14:58:00Z">
        <w:r w:rsidR="00213A92">
          <w:t> </w:t>
        </w:r>
      </w:ins>
      <w:ins w:id="42" w:author="Ericsson" w:date="2025-05-08T14:56:00Z">
        <w:r>
          <w:t xml:space="preserve">8.2.x.3 describes the procedure related to the case </w:t>
        </w:r>
        <w:r w:rsidR="00D31B14">
          <w:t>w</w:t>
        </w:r>
      </w:ins>
      <w:ins w:id="43" w:author="Ericsson" w:date="2025-05-08T14:57:00Z">
        <w:r w:rsidR="00D31B14">
          <w:t xml:space="preserve">hen </w:t>
        </w:r>
      </w:ins>
      <w:ins w:id="44" w:author="Ericsson" w:date="2025-05-08T14:54:00Z">
        <w:r w:rsidR="00E02AC2">
          <w:t xml:space="preserve">VAL server </w:t>
        </w:r>
        <w:r>
          <w:t>triggers power saving assist service</w:t>
        </w:r>
      </w:ins>
      <w:ins w:id="45" w:author="Ericsson" w:date="2025-05-09T14:22:00Z">
        <w:r w:rsidR="00BE01CD">
          <w:t xml:space="preserve"> fo</w:t>
        </w:r>
        <w:r w:rsidR="00EA34EC">
          <w:t>r power saving in IoT devices</w:t>
        </w:r>
      </w:ins>
      <w:ins w:id="46" w:author="Ericsson" w:date="2025-05-08T14:57:00Z">
        <w:r w:rsidR="00D31B14">
          <w:t>.</w:t>
        </w:r>
      </w:ins>
    </w:p>
    <w:p w14:paraId="34732395" w14:textId="6CA50024" w:rsidR="006033AD" w:rsidRDefault="006033AD" w:rsidP="006033AD">
      <w:pPr>
        <w:pStyle w:val="B1"/>
        <w:rPr>
          <w:ins w:id="47" w:author="Ericsson" w:date="2025-05-08T14:57:00Z"/>
        </w:rPr>
      </w:pPr>
      <w:ins w:id="48" w:author="Ericsson" w:date="2025-05-08T14:55:00Z">
        <w:r>
          <w:t>-</w:t>
        </w:r>
        <w:r>
          <w:tab/>
          <w:t>C</w:t>
        </w:r>
      </w:ins>
      <w:ins w:id="49" w:author="Ericsson" w:date="2025-05-08T14:57:00Z">
        <w:r w:rsidR="00D31B14">
          <w:t>lause</w:t>
        </w:r>
      </w:ins>
      <w:ins w:id="50" w:author="Ericsson" w:date="2025-05-08T14:58:00Z">
        <w:r w:rsidR="00213A92">
          <w:t xml:space="preserve"> </w:t>
        </w:r>
      </w:ins>
      <w:ins w:id="51" w:author="Ericsson" w:date="2025-05-08T14:57:00Z">
        <w:r w:rsidR="00D31B14">
          <w:t xml:space="preserve">8.2.x.4 describes the </w:t>
        </w:r>
      </w:ins>
      <w:ins w:id="52" w:author="Ericsson" w:date="2025-05-08T16:07:00Z">
        <w:r w:rsidR="00E04D76">
          <w:t>procedure</w:t>
        </w:r>
      </w:ins>
      <w:ins w:id="53" w:author="Ericsson" w:date="2025-05-08T14:57:00Z">
        <w:r w:rsidR="00D31B14">
          <w:t xml:space="preserve"> related to the case when VAL client triggers</w:t>
        </w:r>
        <w:r w:rsidR="00213A92">
          <w:t xml:space="preserve"> power saving assist service</w:t>
        </w:r>
      </w:ins>
      <w:ins w:id="54" w:author="Ericsson" w:date="2025-05-09T14:22:00Z">
        <w:r w:rsidR="00EA34EC">
          <w:t xml:space="preserve"> for power saving in IoT devices</w:t>
        </w:r>
      </w:ins>
      <w:ins w:id="55" w:author="Ericsson" w:date="2025-05-08T14:57:00Z">
        <w:r w:rsidR="00213A92">
          <w:t xml:space="preserve">. </w:t>
        </w:r>
      </w:ins>
    </w:p>
    <w:p w14:paraId="000183A4" w14:textId="0C325AAF" w:rsidR="00213A92" w:rsidRPr="0000602C" w:rsidRDefault="00213A92" w:rsidP="00213A92">
      <w:pPr>
        <w:rPr>
          <w:ins w:id="56" w:author="Ericsson" w:date="2025-05-08T14:47:00Z"/>
        </w:rPr>
      </w:pPr>
      <w:ins w:id="57" w:author="Ericsson" w:date="2025-05-08T14:58:00Z">
        <w:r>
          <w:t xml:space="preserve">The related information element is described in clause 8.2.x.2. </w:t>
        </w:r>
      </w:ins>
    </w:p>
    <w:p w14:paraId="7A0F9AAF" w14:textId="0364A1DC" w:rsidR="0000602C" w:rsidRDefault="0000602C" w:rsidP="00352C1C">
      <w:pPr>
        <w:pStyle w:val="Heading4"/>
        <w:rPr>
          <w:ins w:id="58" w:author="Ericsson" w:date="2025-05-08T14:49:00Z"/>
        </w:rPr>
      </w:pPr>
      <w:ins w:id="59" w:author="Ericsson" w:date="2025-05-08T14:48:00Z">
        <w:r>
          <w:t>8.</w:t>
        </w:r>
        <w:proofErr w:type="gramStart"/>
        <w:r>
          <w:t>2.x.</w:t>
        </w:r>
        <w:proofErr w:type="gramEnd"/>
        <w:r>
          <w:t>2</w:t>
        </w:r>
      </w:ins>
      <w:ins w:id="60" w:author="Ericsson" w:date="2025-05-08T14:49:00Z">
        <w:r>
          <w:tab/>
          <w:t>Information elements</w:t>
        </w:r>
      </w:ins>
    </w:p>
    <w:p w14:paraId="564892A6" w14:textId="4CC73EDE" w:rsidR="00CF5A1C" w:rsidRDefault="00CF5A1C" w:rsidP="00060B92">
      <w:pPr>
        <w:pStyle w:val="TH"/>
        <w:rPr>
          <w:ins w:id="61" w:author="Ericsson" w:date="2025-05-08T14:59:00Z"/>
        </w:rPr>
      </w:pPr>
      <w:ins w:id="62" w:author="Ericsson" w:date="2025-05-08T14:59:00Z">
        <w:r w:rsidRPr="003A4FEA">
          <w:t>Table 8.2.x.2-1: Power saving assist request</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64E82F79" w14:textId="77777777">
        <w:trPr>
          <w:jc w:val="center"/>
          <w:ins w:id="63"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92ED886" w14:textId="77777777" w:rsidR="00CF5A1C" w:rsidRPr="003167FF" w:rsidRDefault="00CF5A1C">
            <w:pPr>
              <w:pStyle w:val="TAH"/>
              <w:rPr>
                <w:ins w:id="64" w:author="Ericsson" w:date="2025-05-08T14:59:00Z"/>
              </w:rPr>
            </w:pPr>
            <w:ins w:id="65" w:author="Ericsson" w:date="2025-05-08T14:5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5356DF0" w14:textId="77777777" w:rsidR="00CF5A1C" w:rsidRPr="003167FF" w:rsidRDefault="00CF5A1C">
            <w:pPr>
              <w:pStyle w:val="TAH"/>
              <w:rPr>
                <w:ins w:id="66" w:author="Ericsson" w:date="2025-05-08T14:59:00Z"/>
              </w:rPr>
            </w:pPr>
            <w:ins w:id="67" w:author="Ericsson" w:date="2025-05-08T14:5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7612E" w14:textId="77777777" w:rsidR="00CF5A1C" w:rsidRPr="003167FF" w:rsidRDefault="00CF5A1C">
            <w:pPr>
              <w:pStyle w:val="TAH"/>
              <w:rPr>
                <w:ins w:id="68" w:author="Ericsson" w:date="2025-05-08T14:59:00Z"/>
              </w:rPr>
            </w:pPr>
            <w:ins w:id="69" w:author="Ericsson" w:date="2025-05-08T14:59:00Z">
              <w:r w:rsidRPr="003167FF">
                <w:t>Description</w:t>
              </w:r>
            </w:ins>
          </w:p>
        </w:tc>
      </w:tr>
      <w:tr w:rsidR="00CF5A1C" w:rsidRPr="003167FF" w14:paraId="39756A87" w14:textId="77777777">
        <w:trPr>
          <w:jc w:val="center"/>
          <w:ins w:id="70"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A722846" w14:textId="6FA76C07" w:rsidR="00CF5A1C" w:rsidRPr="003167FF" w:rsidRDefault="00CF5A1C">
            <w:pPr>
              <w:pStyle w:val="TAL"/>
              <w:rPr>
                <w:ins w:id="71" w:author="Ericsson" w:date="2025-05-08T14:59:00Z"/>
              </w:rPr>
            </w:pPr>
            <w:ins w:id="72" w:author="Ericsson" w:date="2025-05-08T14:59:00Z">
              <w:r>
                <w:t>VAL User or VAL UE(s) ID(s)</w:t>
              </w:r>
            </w:ins>
            <w:ins w:id="73" w:author="Ericsson" w:date="2025-05-12T11:03:00Z">
              <w:r w:rsidR="00526426">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87FCDCF" w14:textId="77777777" w:rsidR="00CF5A1C" w:rsidRPr="003167FF" w:rsidRDefault="00CF5A1C">
            <w:pPr>
              <w:pStyle w:val="TAC"/>
              <w:rPr>
                <w:ins w:id="74" w:author="Ericsson" w:date="2025-05-08T14:59:00Z"/>
              </w:rPr>
            </w:pPr>
            <w:ins w:id="75" w:author="Ericsson" w:date="2025-05-08T14:5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769DE" w14:textId="5AC609B7" w:rsidR="007649A5" w:rsidRPr="003167FF" w:rsidRDefault="00526426">
            <w:pPr>
              <w:pStyle w:val="TAL"/>
              <w:rPr>
                <w:ins w:id="76" w:author="Ericsson" w:date="2025-05-08T14:59:00Z"/>
              </w:rPr>
            </w:pPr>
            <w:ins w:id="77" w:author="Ericsson" w:date="2025-05-12T11:03:00Z">
              <w:r>
                <w:t>The identity of the VAL user whose UE(s) are target for power savings configuration. Alternatively, is the UE ID on which the NRM client resided</w:t>
              </w:r>
              <w:r w:rsidR="00B534AF">
                <w:t xml:space="preserve"> </w:t>
              </w:r>
            </w:ins>
          </w:p>
        </w:tc>
      </w:tr>
      <w:tr w:rsidR="00CF5A1C" w:rsidRPr="00CF5A1C" w14:paraId="1AAE01FF" w14:textId="77777777">
        <w:trPr>
          <w:jc w:val="center"/>
          <w:ins w:id="78"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688480B3" w14:textId="77777777" w:rsidR="00CF5A1C" w:rsidRDefault="00CF5A1C">
            <w:pPr>
              <w:pStyle w:val="TAL"/>
              <w:rPr>
                <w:ins w:id="79" w:author="Ericsson" w:date="2025-05-08T14:59:00Z"/>
              </w:rPr>
            </w:pPr>
            <w:ins w:id="80" w:author="Ericsson" w:date="2025-05-08T14:59:00Z">
              <w:r>
                <w:t>VAL Service ID</w:t>
              </w:r>
            </w:ins>
          </w:p>
        </w:tc>
        <w:tc>
          <w:tcPr>
            <w:tcW w:w="1440" w:type="dxa"/>
            <w:tcBorders>
              <w:top w:val="single" w:sz="4" w:space="0" w:color="000000"/>
              <w:left w:val="single" w:sz="4" w:space="0" w:color="000000"/>
              <w:bottom w:val="single" w:sz="4" w:space="0" w:color="000000"/>
            </w:tcBorders>
            <w:shd w:val="clear" w:color="auto" w:fill="auto"/>
          </w:tcPr>
          <w:p w14:paraId="3E4A540E" w14:textId="77777777" w:rsidR="00CF5A1C" w:rsidRPr="003167FF" w:rsidRDefault="00CF5A1C">
            <w:pPr>
              <w:pStyle w:val="TAC"/>
              <w:rPr>
                <w:ins w:id="81" w:author="Ericsson" w:date="2025-05-08T14:59:00Z"/>
              </w:rPr>
            </w:pPr>
            <w:ins w:id="82" w:author="Ericsson" w:date="2025-05-08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876EAF" w14:textId="77777777" w:rsidR="00CF5A1C" w:rsidRDefault="00CF5A1C">
            <w:pPr>
              <w:pStyle w:val="TAL"/>
              <w:rPr>
                <w:ins w:id="83" w:author="Ericsson" w:date="2025-05-08T14:59:00Z"/>
              </w:rPr>
            </w:pPr>
            <w:ins w:id="84" w:author="Ericsson" w:date="2025-05-08T14:59:00Z">
              <w:r>
                <w:t>The identity of the VAL service</w:t>
              </w:r>
            </w:ins>
          </w:p>
        </w:tc>
      </w:tr>
      <w:tr w:rsidR="00CF5A1C" w:rsidRPr="003167FF" w14:paraId="30405AB5" w14:textId="77777777">
        <w:trPr>
          <w:jc w:val="center"/>
          <w:ins w:id="85"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208F65FC" w14:textId="77777777" w:rsidR="00CF5A1C" w:rsidRPr="003167FF" w:rsidRDefault="00CF5A1C">
            <w:pPr>
              <w:pStyle w:val="TAL"/>
              <w:rPr>
                <w:ins w:id="86" w:author="Ericsson" w:date="2025-05-08T14:59:00Z"/>
              </w:rPr>
            </w:pPr>
            <w:ins w:id="87" w:author="Ericsson" w:date="2025-05-08T14:59:00Z">
              <w:r>
                <w:t xml:space="preserve">Power saving requirements </w:t>
              </w:r>
            </w:ins>
          </w:p>
        </w:tc>
        <w:tc>
          <w:tcPr>
            <w:tcW w:w="1440" w:type="dxa"/>
            <w:tcBorders>
              <w:top w:val="single" w:sz="4" w:space="0" w:color="000000"/>
              <w:left w:val="single" w:sz="4" w:space="0" w:color="000000"/>
              <w:bottom w:val="single" w:sz="4" w:space="0" w:color="000000"/>
            </w:tcBorders>
            <w:shd w:val="clear" w:color="auto" w:fill="auto"/>
          </w:tcPr>
          <w:p w14:paraId="38483FED" w14:textId="77777777" w:rsidR="00CF5A1C" w:rsidRPr="003167FF" w:rsidRDefault="00CF5A1C">
            <w:pPr>
              <w:pStyle w:val="TAC"/>
              <w:rPr>
                <w:ins w:id="88" w:author="Ericsson" w:date="2025-05-08T14:59:00Z"/>
              </w:rPr>
            </w:pPr>
            <w:ins w:id="89" w:author="Ericsson" w:date="2025-05-08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93699" w14:textId="73D35062" w:rsidR="00CF5A1C" w:rsidRPr="003167FF" w:rsidRDefault="00CF5A1C">
            <w:pPr>
              <w:pStyle w:val="TAL"/>
              <w:rPr>
                <w:ins w:id="90" w:author="Ericsson" w:date="2025-05-08T14:59:00Z"/>
              </w:rPr>
            </w:pPr>
            <w:ins w:id="91" w:author="Ericsson" w:date="2025-05-08T14:59:00Z">
              <w:r>
                <w:t>The desired power saving requirements for the VAL UE(s), e.g.,</w:t>
              </w:r>
            </w:ins>
            <w:ins w:id="92" w:author="Ericsson" w:date="2025-05-09T13:07:00Z">
              <w:r w:rsidR="00C20C44">
                <w:t xml:space="preserve"> power saving mode (power-saving, balanced, performance)</w:t>
              </w:r>
            </w:ins>
            <w:ins w:id="93" w:author="Ericsson" w:date="2025-05-12T14:02:00Z">
              <w:r w:rsidR="0025555A">
                <w:t xml:space="preserve"> </w:t>
              </w:r>
            </w:ins>
            <w:ins w:id="94" w:author="Ericsson" w:date="2025-05-08T14:59:00Z">
              <w:r>
                <w:t>to be</w:t>
              </w:r>
            </w:ins>
            <w:ins w:id="95" w:author="Ericsson" w:date="2025-05-09T13:07:00Z">
              <w:r w:rsidR="00C20C44">
                <w:t xml:space="preserve"> enfor</w:t>
              </w:r>
            </w:ins>
            <w:ins w:id="96" w:author="Ericsson" w:date="2025-05-09T13:08:00Z">
              <w:r w:rsidR="00C20C44">
                <w:t>ced</w:t>
              </w:r>
            </w:ins>
            <w:ins w:id="97" w:author="Ericsson" w:date="2025-05-08T14:59:00Z">
              <w:r>
                <w:t xml:space="preserve"> for the target user(s)</w:t>
              </w:r>
            </w:ins>
          </w:p>
        </w:tc>
      </w:tr>
      <w:tr w:rsidR="00D44E2A" w:rsidRPr="003167FF" w14:paraId="614DE507" w14:textId="77777777">
        <w:trPr>
          <w:jc w:val="center"/>
          <w:ins w:id="98" w:author="Ericsson" w:date="2025-05-12T11: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128A3C" w14:textId="42B2E963" w:rsidR="00D44E2A" w:rsidRDefault="00D44E2A" w:rsidP="00D44E2A">
            <w:pPr>
              <w:pStyle w:val="TAN"/>
              <w:rPr>
                <w:ins w:id="99" w:author="Ericsson" w:date="2025-05-12T11:07:00Z"/>
              </w:rPr>
            </w:pPr>
            <w:ins w:id="100" w:author="Ericsson" w:date="2025-05-12T11:08:00Z">
              <w:r w:rsidRPr="00D44E2A">
                <w:rPr>
                  <w:u w:val="single"/>
                  <w:lang w:eastAsia="zh-CN"/>
                </w:rPr>
                <w:t>NOTE:</w:t>
              </w:r>
              <w:r>
                <w:rPr>
                  <w:u w:val="single"/>
                  <w:lang w:eastAsia="zh-CN"/>
                </w:rPr>
                <w:t xml:space="preserve"> </w:t>
              </w:r>
              <w:r w:rsidRPr="00D44E2A">
                <w:rPr>
                  <w:u w:val="single"/>
                  <w:lang w:eastAsia="zh-CN"/>
                </w:rPr>
                <w:tab/>
                <w:t>If the consumer is the NRM client, this IE shall be the UE ID. If the consumer is VAL server, the IE may be a list of UE IDs or identity of VAL user.</w:t>
              </w:r>
            </w:ins>
          </w:p>
        </w:tc>
      </w:tr>
    </w:tbl>
    <w:p w14:paraId="7183C44E" w14:textId="77777777" w:rsidR="00CF5A1C" w:rsidRDefault="00CF5A1C" w:rsidP="00CF5A1C">
      <w:pPr>
        <w:pStyle w:val="TAH"/>
        <w:jc w:val="left"/>
        <w:rPr>
          <w:ins w:id="101" w:author="Ericsson" w:date="2025-05-08T14:59:00Z"/>
        </w:rPr>
      </w:pPr>
    </w:p>
    <w:p w14:paraId="3D5D422E" w14:textId="50A0E830" w:rsidR="00CF5A1C" w:rsidRDefault="00CF5A1C" w:rsidP="00060B92">
      <w:pPr>
        <w:pStyle w:val="TH"/>
        <w:rPr>
          <w:ins w:id="102" w:author="Ericsson" w:date="2025-05-08T14:59:00Z"/>
        </w:rPr>
      </w:pPr>
      <w:ins w:id="103" w:author="Ericsson" w:date="2025-05-08T14:59:00Z">
        <w:r>
          <w:t>Table 8.2.x.2-2: Power saving configuration request</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5D6627A0" w14:textId="77777777">
        <w:trPr>
          <w:jc w:val="center"/>
          <w:ins w:id="104"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DC0AA3D" w14:textId="77777777" w:rsidR="00CF5A1C" w:rsidRPr="003167FF" w:rsidRDefault="00CF5A1C">
            <w:pPr>
              <w:pStyle w:val="TAH"/>
              <w:rPr>
                <w:ins w:id="105" w:author="Ericsson" w:date="2025-05-08T14:59:00Z"/>
              </w:rPr>
            </w:pPr>
            <w:ins w:id="106" w:author="Ericsson" w:date="2025-05-08T14:5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34FC399" w14:textId="77777777" w:rsidR="00CF5A1C" w:rsidRPr="003167FF" w:rsidRDefault="00CF5A1C">
            <w:pPr>
              <w:pStyle w:val="TAH"/>
              <w:rPr>
                <w:ins w:id="107" w:author="Ericsson" w:date="2025-05-08T14:59:00Z"/>
              </w:rPr>
            </w:pPr>
            <w:ins w:id="108" w:author="Ericsson" w:date="2025-05-08T14:5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F8B77" w14:textId="77777777" w:rsidR="00CF5A1C" w:rsidRPr="003167FF" w:rsidRDefault="00CF5A1C">
            <w:pPr>
              <w:pStyle w:val="TAH"/>
              <w:rPr>
                <w:ins w:id="109" w:author="Ericsson" w:date="2025-05-08T14:59:00Z"/>
              </w:rPr>
            </w:pPr>
            <w:ins w:id="110" w:author="Ericsson" w:date="2025-05-08T14:59:00Z">
              <w:r w:rsidRPr="003167FF">
                <w:t>Description</w:t>
              </w:r>
            </w:ins>
          </w:p>
        </w:tc>
      </w:tr>
      <w:tr w:rsidR="00CF5A1C" w:rsidRPr="003167FF" w14:paraId="3E80CFA9" w14:textId="77777777">
        <w:trPr>
          <w:jc w:val="center"/>
          <w:ins w:id="111"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30B0556" w14:textId="77777777" w:rsidR="00CF5A1C" w:rsidRPr="003167FF" w:rsidRDefault="00CF5A1C">
            <w:pPr>
              <w:pStyle w:val="TAL"/>
              <w:rPr>
                <w:ins w:id="112" w:author="Ericsson" w:date="2025-05-08T14:59:00Z"/>
              </w:rPr>
            </w:pPr>
            <w:ins w:id="113" w:author="Ericsson" w:date="2025-05-08T14:59:00Z">
              <w:r>
                <w:t>VAL UE ID</w:t>
              </w:r>
            </w:ins>
          </w:p>
        </w:tc>
        <w:tc>
          <w:tcPr>
            <w:tcW w:w="1440" w:type="dxa"/>
            <w:tcBorders>
              <w:top w:val="single" w:sz="4" w:space="0" w:color="000000"/>
              <w:left w:val="single" w:sz="4" w:space="0" w:color="000000"/>
              <w:bottom w:val="single" w:sz="4" w:space="0" w:color="000000"/>
            </w:tcBorders>
            <w:shd w:val="clear" w:color="auto" w:fill="auto"/>
          </w:tcPr>
          <w:p w14:paraId="48D87069" w14:textId="77777777" w:rsidR="00CF5A1C" w:rsidRPr="003167FF" w:rsidRDefault="00CF5A1C">
            <w:pPr>
              <w:pStyle w:val="TAC"/>
              <w:rPr>
                <w:ins w:id="114" w:author="Ericsson" w:date="2025-05-08T14:59:00Z"/>
              </w:rPr>
            </w:pPr>
            <w:ins w:id="115" w:author="Ericsson" w:date="2025-05-08T14:5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D4084" w14:textId="77777777" w:rsidR="00CF5A1C" w:rsidRPr="003167FF" w:rsidRDefault="00CF5A1C">
            <w:pPr>
              <w:pStyle w:val="TAL"/>
              <w:rPr>
                <w:ins w:id="116" w:author="Ericsson" w:date="2025-05-08T14:59:00Z"/>
              </w:rPr>
            </w:pPr>
            <w:ins w:id="117" w:author="Ericsson" w:date="2025-05-08T14:59:00Z">
              <w:r>
                <w:t>Identity of the VAL UE which is a target for power savings configuration</w:t>
              </w:r>
            </w:ins>
          </w:p>
        </w:tc>
      </w:tr>
      <w:tr w:rsidR="00CF5A1C" w:rsidRPr="003167FF" w14:paraId="653C9B00" w14:textId="77777777">
        <w:trPr>
          <w:jc w:val="center"/>
          <w:ins w:id="118"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6EAB59B6" w14:textId="77777777" w:rsidR="00CF5A1C" w:rsidRPr="003167FF" w:rsidRDefault="00CF5A1C">
            <w:pPr>
              <w:pStyle w:val="TAL"/>
              <w:rPr>
                <w:ins w:id="119" w:author="Ericsson" w:date="2025-05-08T14:59:00Z"/>
              </w:rPr>
            </w:pPr>
            <w:ins w:id="120" w:author="Ericsson" w:date="2025-05-08T14:59:00Z">
              <w:r>
                <w:t xml:space="preserve">Requested power saving configuration </w:t>
              </w:r>
            </w:ins>
          </w:p>
        </w:tc>
        <w:tc>
          <w:tcPr>
            <w:tcW w:w="1440" w:type="dxa"/>
            <w:tcBorders>
              <w:top w:val="single" w:sz="4" w:space="0" w:color="000000"/>
              <w:left w:val="single" w:sz="4" w:space="0" w:color="000000"/>
              <w:bottom w:val="single" w:sz="4" w:space="0" w:color="000000"/>
            </w:tcBorders>
            <w:shd w:val="clear" w:color="auto" w:fill="auto"/>
          </w:tcPr>
          <w:p w14:paraId="3E9D9AB8" w14:textId="77777777" w:rsidR="00CF5A1C" w:rsidRPr="003167FF" w:rsidRDefault="00CF5A1C">
            <w:pPr>
              <w:pStyle w:val="TAC"/>
              <w:rPr>
                <w:ins w:id="121" w:author="Ericsson" w:date="2025-05-08T14:59:00Z"/>
              </w:rPr>
            </w:pPr>
            <w:ins w:id="122" w:author="Ericsson" w:date="2025-05-08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456B92" w14:textId="591ECBFE" w:rsidR="00CF5A1C" w:rsidRPr="003167FF" w:rsidRDefault="00CF5A1C">
            <w:pPr>
              <w:pStyle w:val="TAL"/>
              <w:rPr>
                <w:ins w:id="123" w:author="Ericsson" w:date="2025-05-08T14:59:00Z"/>
              </w:rPr>
            </w:pPr>
            <w:ins w:id="124" w:author="Ericsson" w:date="2025-05-08T14:59:00Z">
              <w:r>
                <w:t>The desired power saving configuration to be updated for the target user, e.g</w:t>
              </w:r>
            </w:ins>
            <w:ins w:id="125" w:author="Ericsson" w:date="2025-05-09T13:10:00Z">
              <w:r w:rsidR="00C7743D">
                <w:t>.</w:t>
              </w:r>
            </w:ins>
            <w:ins w:id="126" w:author="Ericsson" w:date="2025-05-08T14:59:00Z">
              <w:r>
                <w:t>,</w:t>
              </w:r>
            </w:ins>
            <w:ins w:id="127" w:author="Ericsson" w:date="2025-05-09T13:10:00Z">
              <w:r w:rsidR="00C7743D">
                <w:t xml:space="preserve"> </w:t>
              </w:r>
            </w:ins>
            <w:ins w:id="128" w:author="Ericsson" w:date="2025-05-09T13:08:00Z">
              <w:r w:rsidR="00C20C44">
                <w:t>DRX configurations in clause 6.2.3 and clause 6.7.</w:t>
              </w:r>
            </w:ins>
            <w:ins w:id="129" w:author="Ericsson" w:date="2025-05-09T13:09:00Z">
              <w:r w:rsidR="00C20C44">
                <w:t>3</w:t>
              </w:r>
            </w:ins>
            <w:ins w:id="130" w:author="Ericsson" w:date="2025-05-08T14:59:00Z">
              <w:r>
                <w:t xml:space="preserve"> </w:t>
              </w:r>
            </w:ins>
            <w:ins w:id="131" w:author="Ericsson" w:date="2025-05-09T13:09:00Z">
              <w:r w:rsidR="00C20C44">
                <w:t>of 3GPP TS 36.331 [x] or DRX configurations</w:t>
              </w:r>
              <w:r w:rsidR="005A492D">
                <w:t xml:space="preserve"> in clause 6.2.3 o</w:t>
              </w:r>
            </w:ins>
            <w:ins w:id="132" w:author="Ericsson" w:date="2025-05-09T13:10:00Z">
              <w:r w:rsidR="005A492D">
                <w:t>f 3GPP TS 38.331 [y]</w:t>
              </w:r>
            </w:ins>
            <w:ins w:id="133" w:author="Ericsson" w:date="2025-05-09T13:11:00Z">
              <w:r w:rsidR="006239B0">
                <w:t>.</w:t>
              </w:r>
            </w:ins>
          </w:p>
        </w:tc>
      </w:tr>
    </w:tbl>
    <w:p w14:paraId="1D983A8D" w14:textId="77777777" w:rsidR="00CF5A1C" w:rsidRDefault="00CF5A1C" w:rsidP="00CF5A1C">
      <w:pPr>
        <w:pStyle w:val="TAH"/>
        <w:rPr>
          <w:ins w:id="134" w:author="Ericsson" w:date="2025-05-08T15:00:00Z"/>
        </w:rPr>
      </w:pPr>
    </w:p>
    <w:p w14:paraId="3A03AFE5" w14:textId="7F905B78" w:rsidR="00CF5A1C" w:rsidRDefault="00CF5A1C" w:rsidP="00060B92">
      <w:pPr>
        <w:pStyle w:val="TH"/>
        <w:rPr>
          <w:ins w:id="135" w:author="Ericsson" w:date="2025-05-08T14:59:00Z"/>
        </w:rPr>
      </w:pPr>
      <w:ins w:id="136" w:author="Ericsson" w:date="2025-05-08T14:59:00Z">
        <w:r>
          <w:t>Table</w:t>
        </w:r>
      </w:ins>
      <w:ins w:id="137" w:author="Ericsson" w:date="2025-05-08T15:00:00Z">
        <w:r w:rsidR="003A4FEA">
          <w:t xml:space="preserve"> </w:t>
        </w:r>
        <w:r>
          <w:t>8.2.x.2-</w:t>
        </w:r>
      </w:ins>
      <w:ins w:id="138" w:author="Ericsson" w:date="2025-05-08T14:59:00Z">
        <w:r>
          <w:t>3: Power saving configuration response</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3FE12189" w14:textId="77777777" w:rsidTr="43AC1152">
        <w:trPr>
          <w:jc w:val="center"/>
          <w:ins w:id="139"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A7FB809" w14:textId="77777777" w:rsidR="00CF5A1C" w:rsidRPr="003167FF" w:rsidRDefault="00CF5A1C">
            <w:pPr>
              <w:pStyle w:val="TAH"/>
              <w:rPr>
                <w:ins w:id="140" w:author="Ericsson" w:date="2025-05-08T14:59:00Z"/>
              </w:rPr>
            </w:pPr>
            <w:ins w:id="141" w:author="Ericsson" w:date="2025-05-08T14:59:00Z">
              <w:r w:rsidRPr="003167FF">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0C414EC" w14:textId="77777777" w:rsidR="00CF5A1C" w:rsidRPr="003167FF" w:rsidRDefault="00CF5A1C">
            <w:pPr>
              <w:pStyle w:val="TAH"/>
              <w:rPr>
                <w:ins w:id="142" w:author="Ericsson" w:date="2025-05-08T14:59:00Z"/>
              </w:rPr>
            </w:pPr>
            <w:ins w:id="143" w:author="Ericsson" w:date="2025-05-08T14:59:00Z">
              <w:r w:rsidRPr="003167FF">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6391E8" w14:textId="77777777" w:rsidR="00CF5A1C" w:rsidRPr="003167FF" w:rsidRDefault="00CF5A1C">
            <w:pPr>
              <w:pStyle w:val="TAH"/>
              <w:rPr>
                <w:ins w:id="144" w:author="Ericsson" w:date="2025-05-08T14:59:00Z"/>
              </w:rPr>
            </w:pPr>
            <w:ins w:id="145" w:author="Ericsson" w:date="2025-05-08T14:59:00Z">
              <w:r w:rsidRPr="003167FF">
                <w:t>Description</w:t>
              </w:r>
            </w:ins>
          </w:p>
        </w:tc>
      </w:tr>
      <w:tr w:rsidR="00CF5A1C" w:rsidRPr="003167FF" w14:paraId="69293236" w14:textId="77777777" w:rsidTr="43AC1152">
        <w:trPr>
          <w:jc w:val="center"/>
          <w:ins w:id="146"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AD05DB6" w14:textId="77777777" w:rsidR="00CF5A1C" w:rsidRPr="003167FF" w:rsidRDefault="00CF5A1C">
            <w:pPr>
              <w:pStyle w:val="TAL"/>
              <w:rPr>
                <w:ins w:id="147" w:author="Ericsson" w:date="2025-05-08T14:59:00Z"/>
              </w:rPr>
            </w:pPr>
            <w:ins w:id="148" w:author="Ericsson" w:date="2025-05-08T14:59:00Z">
              <w:r>
                <w:t>VAL UE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6A7D9E5" w14:textId="77777777" w:rsidR="00CF5A1C" w:rsidRPr="003167FF" w:rsidRDefault="00CF5A1C">
            <w:pPr>
              <w:pStyle w:val="TAC"/>
              <w:rPr>
                <w:ins w:id="149" w:author="Ericsson" w:date="2025-05-08T14:59:00Z"/>
              </w:rPr>
            </w:pPr>
            <w:ins w:id="150" w:author="Ericsson" w:date="2025-05-08T14:59:00Z">
              <w:r w:rsidRPr="003167FF">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5F0AAB" w14:textId="77777777" w:rsidR="00CF5A1C" w:rsidRPr="003167FF" w:rsidRDefault="00CF5A1C">
            <w:pPr>
              <w:pStyle w:val="TAL"/>
              <w:rPr>
                <w:ins w:id="151" w:author="Ericsson" w:date="2025-05-08T14:59:00Z"/>
              </w:rPr>
            </w:pPr>
            <w:ins w:id="152" w:author="Ericsson" w:date="2025-05-08T14:59:00Z">
              <w:r>
                <w:t>Identity of the VAL UE which is a target for power savings configuration</w:t>
              </w:r>
            </w:ins>
          </w:p>
        </w:tc>
      </w:tr>
      <w:tr w:rsidR="00CF5A1C" w:rsidRPr="00CF5A1C" w14:paraId="3F83B8DE" w14:textId="77777777" w:rsidTr="43AC1152">
        <w:trPr>
          <w:jc w:val="center"/>
          <w:ins w:id="153"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C7837A0" w14:textId="77777777" w:rsidR="00CF5A1C" w:rsidRDefault="00CF5A1C">
            <w:pPr>
              <w:pStyle w:val="TAL"/>
              <w:rPr>
                <w:ins w:id="154" w:author="Ericsson" w:date="2025-05-08T14:59:00Z"/>
              </w:rPr>
            </w:pPr>
            <w:ins w:id="155" w:author="Ericsson" w:date="2025-05-08T14:59:00Z">
              <w:r>
                <w:t>Result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AFAF88C" w14:textId="77777777" w:rsidR="00CF5A1C" w:rsidRPr="003167FF" w:rsidRDefault="00CF5A1C">
            <w:pPr>
              <w:pStyle w:val="TAC"/>
              <w:rPr>
                <w:ins w:id="156" w:author="Ericsson" w:date="2025-05-08T14:59:00Z"/>
              </w:rPr>
            </w:pPr>
            <w:ins w:id="157" w:author="Ericsson" w:date="2025-05-08T14:59: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1E03C6" w14:textId="18389A98" w:rsidR="00CF5A1C" w:rsidRDefault="00CF5A1C">
            <w:pPr>
              <w:pStyle w:val="TAL"/>
              <w:rPr>
                <w:ins w:id="158" w:author="Ericsson" w:date="2025-05-08T14:59:00Z"/>
              </w:rPr>
            </w:pPr>
            <w:ins w:id="159" w:author="Ericsson" w:date="2025-05-08T14:59:00Z">
              <w:r>
                <w:t xml:space="preserve">Indicates whether the </w:t>
              </w:r>
            </w:ins>
            <w:ins w:id="160" w:author="Ericsson" w:date="2025-05-08T15:50:00Z">
              <w:r w:rsidR="00791229">
                <w:t>result of the</w:t>
              </w:r>
            </w:ins>
            <w:ins w:id="161" w:author="Ericsson" w:date="2025-05-08T14:59:00Z">
              <w:r>
                <w:t xml:space="preserve"> power saving configuration</w:t>
              </w:r>
            </w:ins>
            <w:ins w:id="162" w:author="Ericsson" w:date="2025-05-08T15:50:00Z">
              <w:r w:rsidR="008A22A7">
                <w:t xml:space="preserve"> request</w:t>
              </w:r>
            </w:ins>
            <w:ins w:id="163" w:author="Ericsson" w:date="2025-05-08T14:59:00Z">
              <w:r>
                <w:t xml:space="preserve"> </w:t>
              </w:r>
            </w:ins>
            <w:ins w:id="164" w:author="Ericsson" w:date="2025-05-08T15:50:00Z">
              <w:r w:rsidR="008A22A7">
                <w:t>is success</w:t>
              </w:r>
            </w:ins>
            <w:ins w:id="165" w:author="Ericsson" w:date="2025-05-08T15:51:00Z">
              <w:r w:rsidR="008A22A7">
                <w:t>ful</w:t>
              </w:r>
            </w:ins>
            <w:ins w:id="166" w:author="Ericsson" w:date="2025-05-08T14:59:00Z">
              <w:r>
                <w:t xml:space="preserve"> or not</w:t>
              </w:r>
            </w:ins>
          </w:p>
        </w:tc>
      </w:tr>
      <w:tr w:rsidR="00CF5A1C" w:rsidRPr="003167FF" w14:paraId="179609E8" w14:textId="77777777" w:rsidTr="43AC1152">
        <w:trPr>
          <w:jc w:val="center"/>
          <w:ins w:id="167"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B57F2BE" w14:textId="791089EF" w:rsidR="00CF5A1C" w:rsidRPr="003167FF" w:rsidRDefault="006239B0">
            <w:pPr>
              <w:pStyle w:val="TAL"/>
              <w:rPr>
                <w:ins w:id="168" w:author="Ericsson" w:date="2025-05-08T14:59:00Z"/>
              </w:rPr>
            </w:pPr>
            <w:ins w:id="169" w:author="Ericsson" w:date="2025-05-09T13:11:00Z">
              <w:r>
                <w:t xml:space="preserve">Accepted </w:t>
              </w:r>
            </w:ins>
            <w:ins w:id="170" w:author="Ericsson" w:date="2025-05-08T14:59:00Z">
              <w:r w:rsidR="00CF5A1C">
                <w:t>power saving configuration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B9668CE" w14:textId="435FA8DD" w:rsidR="00CF5A1C" w:rsidRDefault="00CF5A1C">
            <w:pPr>
              <w:pStyle w:val="TAC"/>
              <w:rPr>
                <w:ins w:id="171" w:author="Igor Pastushok R3" w:date="2025-05-08T17:30:00Z"/>
              </w:rPr>
            </w:pPr>
            <w:ins w:id="172" w:author="Ericsson" w:date="2025-05-08T14:59:00Z">
              <w:r>
                <w:t>O</w:t>
              </w:r>
            </w:ins>
            <w:ins w:id="173" w:author="Ericsson" w:date="2025-05-09T13:12:00Z">
              <w:r w:rsidR="006239B0">
                <w:t xml:space="preserve"> (NOTE)</w:t>
              </w:r>
            </w:ins>
          </w:p>
          <w:p w14:paraId="3808318D" w14:textId="67FBC32F" w:rsidR="006D05C2" w:rsidRPr="003167FF" w:rsidRDefault="006D05C2">
            <w:pPr>
              <w:pStyle w:val="TAC"/>
              <w:rPr>
                <w:ins w:id="174" w:author="Ericsson" w:date="2025-05-08T14:59: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61AF7D" w14:textId="52128A94" w:rsidR="00CF5A1C" w:rsidRPr="003167FF" w:rsidRDefault="006239B0">
            <w:pPr>
              <w:pStyle w:val="TAL"/>
              <w:rPr>
                <w:ins w:id="175" w:author="Ericsson" w:date="2025-05-08T14:59:00Z"/>
              </w:rPr>
            </w:pPr>
            <w:ins w:id="176" w:author="Ericsson" w:date="2025-05-09T13:12:00Z">
              <w:r>
                <w:t>Indicates the accepted power saving configuration</w:t>
              </w:r>
            </w:ins>
            <w:ins w:id="177" w:author="Igor Pastushok R3" w:date="2025-05-08T18:27:00Z">
              <w:r w:rsidR="0013369B">
                <w:t xml:space="preserve"> </w:t>
              </w:r>
            </w:ins>
          </w:p>
        </w:tc>
      </w:tr>
      <w:tr w:rsidR="00CF5A1C" w:rsidRPr="00CF5A1C" w14:paraId="08CBE169" w14:textId="77777777" w:rsidTr="43AC1152">
        <w:trPr>
          <w:jc w:val="center"/>
          <w:ins w:id="178" w:author="Ericsson" w:date="2025-05-08T14:59: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06C54C" w14:textId="20BEFF61" w:rsidR="00CF5A1C" w:rsidRPr="007A1FD4" w:rsidRDefault="007A1FD4" w:rsidP="007A1FD4">
            <w:pPr>
              <w:pStyle w:val="TAN"/>
              <w:rPr>
                <w:ins w:id="179" w:author="Ericsson" w:date="2025-05-08T14:59:00Z"/>
                <w:u w:val="single"/>
                <w:lang w:eastAsia="zh-CN"/>
              </w:rPr>
            </w:pPr>
            <w:ins w:id="180" w:author="Ericsson" w:date="2025-05-08T15:05:00Z">
              <w:r w:rsidRPr="00CF4B59">
                <w:rPr>
                  <w:u w:val="single"/>
                  <w:lang w:eastAsia="zh-CN"/>
                </w:rPr>
                <w:t>NOTE:</w:t>
              </w:r>
              <w:r>
                <w:tab/>
              </w:r>
            </w:ins>
            <w:ins w:id="181" w:author="Ericsson" w:date="2025-05-08T14:59:00Z">
              <w:r w:rsidR="00CF5A1C">
                <w:t xml:space="preserve">This information element is present if the </w:t>
              </w:r>
            </w:ins>
            <w:ins w:id="182" w:author="Ericsson" w:date="2025-05-09T13:13:00Z">
              <w:r w:rsidR="000E2B2E">
                <w:t>accepted</w:t>
              </w:r>
            </w:ins>
            <w:ins w:id="183" w:author="Ericsson" w:date="2025-05-08T14:59:00Z">
              <w:r w:rsidR="00CF5A1C">
                <w:t xml:space="preserve"> power saving configurations are different from the desired one. </w:t>
              </w:r>
            </w:ins>
          </w:p>
        </w:tc>
      </w:tr>
    </w:tbl>
    <w:p w14:paraId="2BED233C" w14:textId="77777777" w:rsidR="00A96B0A" w:rsidRDefault="00A96B0A" w:rsidP="00060B92">
      <w:pPr>
        <w:pStyle w:val="TH"/>
        <w:rPr>
          <w:ins w:id="184" w:author="Ericsson_1" w:date="2025-05-09T16:31:00Z"/>
        </w:rPr>
      </w:pPr>
    </w:p>
    <w:p w14:paraId="0AA65F26" w14:textId="22E45066" w:rsidR="00CF5A1C" w:rsidRDefault="00CF5A1C" w:rsidP="00060B92">
      <w:pPr>
        <w:pStyle w:val="TH"/>
        <w:rPr>
          <w:ins w:id="185" w:author="Ericsson" w:date="2025-05-08T14:59:00Z"/>
        </w:rPr>
      </w:pPr>
      <w:ins w:id="186" w:author="Ericsson" w:date="2025-05-08T14:59:00Z">
        <w:r>
          <w:t>Table</w:t>
        </w:r>
      </w:ins>
      <w:ins w:id="187" w:author="Ericsson" w:date="2025-05-08T15:00:00Z">
        <w:r w:rsidR="003A4FEA">
          <w:t xml:space="preserve"> </w:t>
        </w:r>
        <w:r>
          <w:t>8.2.x.2-</w:t>
        </w:r>
      </w:ins>
      <w:ins w:id="188" w:author="Ericsson" w:date="2025-05-08T14:59:00Z">
        <w:r>
          <w:t>4: Power saving assist response</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4DA7CF96" w14:textId="77777777" w:rsidTr="5F7E972A">
        <w:trPr>
          <w:jc w:val="center"/>
          <w:ins w:id="189"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B9CF804" w14:textId="77777777" w:rsidR="00CF5A1C" w:rsidRPr="003167FF" w:rsidRDefault="00CF5A1C">
            <w:pPr>
              <w:pStyle w:val="TAH"/>
              <w:rPr>
                <w:ins w:id="190" w:author="Ericsson" w:date="2025-05-08T14:59:00Z"/>
              </w:rPr>
            </w:pPr>
            <w:ins w:id="191" w:author="Ericsson" w:date="2025-05-08T14:59:00Z">
              <w:r w:rsidRPr="003167FF">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FE388AC" w14:textId="77777777" w:rsidR="00CF5A1C" w:rsidRPr="003167FF" w:rsidRDefault="00CF5A1C">
            <w:pPr>
              <w:pStyle w:val="TAH"/>
              <w:rPr>
                <w:ins w:id="192" w:author="Ericsson" w:date="2025-05-08T14:59:00Z"/>
              </w:rPr>
            </w:pPr>
            <w:ins w:id="193" w:author="Ericsson" w:date="2025-05-08T14:59:00Z">
              <w:r w:rsidRPr="003167FF">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FEF272" w14:textId="77777777" w:rsidR="00CF5A1C" w:rsidRPr="003167FF" w:rsidRDefault="00CF5A1C">
            <w:pPr>
              <w:pStyle w:val="TAH"/>
              <w:rPr>
                <w:ins w:id="194" w:author="Ericsson" w:date="2025-05-08T14:59:00Z"/>
              </w:rPr>
            </w:pPr>
            <w:ins w:id="195" w:author="Ericsson" w:date="2025-05-08T14:59:00Z">
              <w:r w:rsidRPr="003167FF">
                <w:t>Description</w:t>
              </w:r>
            </w:ins>
          </w:p>
        </w:tc>
      </w:tr>
      <w:tr w:rsidR="00CF5A1C" w:rsidRPr="003167FF" w14:paraId="18594D2B" w14:textId="77777777" w:rsidTr="5F7E972A">
        <w:trPr>
          <w:jc w:val="center"/>
          <w:ins w:id="196"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9D394F8" w14:textId="0349A80D" w:rsidR="00CF5A1C" w:rsidRPr="003167FF" w:rsidRDefault="00C0642C">
            <w:pPr>
              <w:pStyle w:val="TAL"/>
              <w:rPr>
                <w:ins w:id="197" w:author="Ericsson" w:date="2025-05-08T14:59:00Z"/>
              </w:rPr>
            </w:pPr>
            <w:ins w:id="198" w:author="Ericsson" w:date="2025-05-12T11:09:00Z">
              <w:r>
                <w:t>VAL User or VAL UE(s) ID(s) (NOTE)</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506C204" w14:textId="77777777" w:rsidR="00CF5A1C" w:rsidRPr="003167FF" w:rsidRDefault="00CF5A1C">
            <w:pPr>
              <w:pStyle w:val="TAC"/>
              <w:rPr>
                <w:ins w:id="199" w:author="Ericsson" w:date="2025-05-08T14:59:00Z"/>
              </w:rPr>
            </w:pPr>
            <w:ins w:id="200" w:author="Ericsson" w:date="2025-05-08T14:59:00Z">
              <w:r w:rsidRPr="003167FF">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4DD7B6" w14:textId="3AD83E50" w:rsidR="00CF5A1C" w:rsidRPr="003167FF" w:rsidRDefault="00CF5A1C">
            <w:pPr>
              <w:pStyle w:val="TAL"/>
              <w:rPr>
                <w:ins w:id="201" w:author="Ericsson" w:date="2025-05-08T14:59:00Z"/>
              </w:rPr>
            </w:pPr>
            <w:ins w:id="202" w:author="Ericsson" w:date="2025-05-08T14:59:00Z">
              <w:r>
                <w:t xml:space="preserve">The identity of the VAL user whose UE(s) </w:t>
              </w:r>
            </w:ins>
            <w:ins w:id="203" w:author="Ericsson" w:date="2025-05-12T11:09:00Z">
              <w:r w:rsidR="00337BCE">
                <w:t>are</w:t>
              </w:r>
            </w:ins>
            <w:ins w:id="204" w:author="Ericsson" w:date="2025-05-08T14:59:00Z">
              <w:r>
                <w:t xml:space="preserve"> target for power savings configuration</w:t>
              </w:r>
            </w:ins>
            <w:ins w:id="205" w:author="Ericsson" w:date="2025-05-12T11:09:00Z">
              <w:r w:rsidR="00337BCE">
                <w:t>. Alternatively, is the U</w:t>
              </w:r>
            </w:ins>
            <w:ins w:id="206" w:author="Ericsson" w:date="2025-05-12T11:10:00Z">
              <w:r w:rsidR="00337BCE">
                <w:t>E ID on which the NRM client resided.</w:t>
              </w:r>
            </w:ins>
          </w:p>
        </w:tc>
      </w:tr>
      <w:tr w:rsidR="00513D4C" w:rsidRPr="003167FF" w14:paraId="0A4B12CB" w14:textId="77777777" w:rsidTr="5F7E972A">
        <w:trPr>
          <w:jc w:val="center"/>
          <w:ins w:id="207"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4F21B67" w14:textId="55EA5AE1" w:rsidR="00513D4C" w:rsidRPr="003167FF" w:rsidRDefault="00337BCE" w:rsidP="00513D4C">
            <w:pPr>
              <w:pStyle w:val="TAL"/>
              <w:rPr>
                <w:ins w:id="208" w:author="Ericsson" w:date="2025-05-08T14:59:00Z"/>
              </w:rPr>
            </w:pPr>
            <w:ins w:id="209" w:author="Ericsson" w:date="2025-05-12T11:10:00Z">
              <w:r>
                <w:t>&gt;</w:t>
              </w:r>
            </w:ins>
            <w:ins w:id="210" w:author="Ericsson" w:date="2025-05-08T14:59:00Z">
              <w:r w:rsidR="00513D4C">
                <w:t xml:space="preserve">Result </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711FB69" w14:textId="77777777" w:rsidR="00513D4C" w:rsidRPr="003167FF" w:rsidRDefault="00513D4C" w:rsidP="00513D4C">
            <w:pPr>
              <w:pStyle w:val="TAC"/>
              <w:rPr>
                <w:ins w:id="211" w:author="Ericsson" w:date="2025-05-08T14:59:00Z"/>
              </w:rPr>
            </w:pPr>
            <w:ins w:id="212" w:author="Ericsson" w:date="2025-05-08T14:59: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E6BF71" w14:textId="29545E9D" w:rsidR="00513D4C" w:rsidRPr="003167FF" w:rsidRDefault="00513D4C" w:rsidP="00513D4C">
            <w:pPr>
              <w:pStyle w:val="TAL"/>
              <w:rPr>
                <w:ins w:id="213" w:author="Ericsson" w:date="2025-05-08T14:59:00Z"/>
              </w:rPr>
            </w:pPr>
            <w:ins w:id="214" w:author="Ericsson" w:date="2025-05-08T14:59:00Z">
              <w:r>
                <w:t xml:space="preserve">Indicates whether the </w:t>
              </w:r>
            </w:ins>
            <w:ins w:id="215" w:author="Ericsson" w:date="2025-05-08T15:51:00Z">
              <w:r>
                <w:t>result of the</w:t>
              </w:r>
            </w:ins>
            <w:ins w:id="216" w:author="Ericsson" w:date="2025-05-08T14:59:00Z">
              <w:r>
                <w:t xml:space="preserve"> power saving </w:t>
              </w:r>
            </w:ins>
            <w:ins w:id="217" w:author="Ericsson" w:date="2025-05-08T15:51:00Z">
              <w:r>
                <w:t>configuration request is successful</w:t>
              </w:r>
            </w:ins>
            <w:ins w:id="218" w:author="Ericsson" w:date="2025-05-08T14:59:00Z">
              <w:r>
                <w:t xml:space="preserve"> or not</w:t>
              </w:r>
            </w:ins>
          </w:p>
        </w:tc>
      </w:tr>
      <w:tr w:rsidR="00513D4C" w:rsidRPr="00CF5A1C" w14:paraId="6867CAF7" w14:textId="77777777" w:rsidTr="5F7E972A">
        <w:trPr>
          <w:jc w:val="center"/>
          <w:ins w:id="219"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D1CA6D2" w14:textId="15498C05" w:rsidR="00513D4C" w:rsidRDefault="00337BCE" w:rsidP="00513D4C">
            <w:pPr>
              <w:pStyle w:val="TAL"/>
              <w:rPr>
                <w:ins w:id="220" w:author="Ericsson" w:date="2025-05-08T14:59:00Z"/>
              </w:rPr>
            </w:pPr>
            <w:ins w:id="221" w:author="Ericsson" w:date="2025-05-12T11:10:00Z">
              <w:r>
                <w:t>&gt;</w:t>
              </w:r>
            </w:ins>
            <w:ins w:id="222" w:author="Ericsson" w:date="2025-05-09T13:13:00Z">
              <w:r w:rsidR="00513D4C">
                <w:t xml:space="preserve">Accepted </w:t>
              </w:r>
            </w:ins>
            <w:ins w:id="223" w:author="Ericsson" w:date="2025-05-08T14:59:00Z">
              <w:r w:rsidR="00513D4C">
                <w:t>power saving configuration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F38C584" w14:textId="77777777" w:rsidR="00513D4C" w:rsidRDefault="00513D4C" w:rsidP="00513D4C">
            <w:pPr>
              <w:pStyle w:val="TAC"/>
              <w:rPr>
                <w:ins w:id="224" w:author="Ericsson" w:date="2025-05-08T14:59:00Z"/>
              </w:rPr>
            </w:pPr>
            <w:ins w:id="225" w:author="Ericsson" w:date="2025-05-08T14:59: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FE4347" w14:textId="099BB456" w:rsidR="00513D4C" w:rsidRDefault="00513D4C" w:rsidP="00513D4C">
            <w:pPr>
              <w:pStyle w:val="TAL"/>
              <w:rPr>
                <w:ins w:id="226" w:author="Ericsson" w:date="2025-05-08T14:59:00Z"/>
              </w:rPr>
            </w:pPr>
            <w:ins w:id="227" w:author="Ericsson" w:date="2025-05-09T13:13:00Z">
              <w:r>
                <w:t xml:space="preserve">Indicates the accepted power </w:t>
              </w:r>
            </w:ins>
            <w:ins w:id="228" w:author="Ericsson" w:date="2025-05-09T13:14:00Z">
              <w:r>
                <w:t xml:space="preserve">saving configuration </w:t>
              </w:r>
            </w:ins>
          </w:p>
        </w:tc>
      </w:tr>
      <w:tr w:rsidR="00337BCE" w:rsidRPr="00CF5A1C" w14:paraId="7001890D" w14:textId="77777777">
        <w:trPr>
          <w:jc w:val="center"/>
          <w:ins w:id="229" w:author="Ericsson" w:date="2025-05-12T11:10: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1DD1AD" w14:textId="5DED28B9" w:rsidR="00337BCE" w:rsidRPr="007A6ED6" w:rsidRDefault="00190D7D" w:rsidP="007A6ED6">
            <w:pPr>
              <w:pStyle w:val="TAN"/>
              <w:rPr>
                <w:ins w:id="230" w:author="Ericsson" w:date="2025-05-12T11:10:00Z"/>
                <w:u w:val="single"/>
                <w:lang w:eastAsia="zh-CN"/>
              </w:rPr>
            </w:pPr>
            <w:ins w:id="231" w:author="Ericsson" w:date="2025-05-12T14:13:00Z">
              <w:r w:rsidRPr="00CF4B59">
                <w:rPr>
                  <w:u w:val="single"/>
                  <w:lang w:eastAsia="zh-CN"/>
                </w:rPr>
                <w:t>NOTE:</w:t>
              </w:r>
              <w:r>
                <w:tab/>
              </w:r>
              <w:r w:rsidR="007A6ED6">
                <w:t>If</w:t>
              </w:r>
            </w:ins>
            <w:ins w:id="232" w:author="Ericsson" w:date="2025-05-12T11:12:00Z">
              <w:r w:rsidR="008F2603" w:rsidRPr="00CB7F46">
                <w:rPr>
                  <w:u w:val="single"/>
                  <w:lang w:eastAsia="zh-CN"/>
                </w:rPr>
                <w:t xml:space="preserve"> the consumer is the NRM client, </w:t>
              </w:r>
              <w:r w:rsidR="00CB7F46" w:rsidRPr="00CB7F46">
                <w:rPr>
                  <w:u w:val="single"/>
                  <w:lang w:eastAsia="zh-CN"/>
                </w:rPr>
                <w:t>this IE shall be the UE ID. If the consumer is VAL server, the IE may be a list of UE I</w:t>
              </w:r>
            </w:ins>
            <w:ins w:id="233" w:author="Ericsson" w:date="2025-05-12T11:13:00Z">
              <w:r w:rsidR="00CB7F46" w:rsidRPr="00CB7F46">
                <w:rPr>
                  <w:u w:val="single"/>
                  <w:lang w:eastAsia="zh-CN"/>
                </w:rPr>
                <w:t>Ds or identity of VAL user.</w:t>
              </w:r>
              <w:r w:rsidR="00CB7F46">
                <w:t xml:space="preserve"> </w:t>
              </w:r>
            </w:ins>
          </w:p>
        </w:tc>
      </w:tr>
    </w:tbl>
    <w:p w14:paraId="05D6056F" w14:textId="77777777" w:rsidR="0033784D" w:rsidRDefault="0033784D" w:rsidP="00CD2478">
      <w:pPr>
        <w:rPr>
          <w:ins w:id="234" w:author="Ericsson" w:date="2025-05-08T14:49:00Z"/>
        </w:rPr>
      </w:pPr>
    </w:p>
    <w:p w14:paraId="212583CF" w14:textId="397853D8" w:rsidR="00B06CEC" w:rsidRDefault="0000602C" w:rsidP="00352C1C">
      <w:pPr>
        <w:pStyle w:val="Heading4"/>
        <w:rPr>
          <w:ins w:id="235" w:author="Ericsson" w:date="2025-05-08T15:18:00Z"/>
        </w:rPr>
      </w:pPr>
      <w:ins w:id="236" w:author="Ericsson" w:date="2025-05-08T14:49:00Z">
        <w:r>
          <w:t>8.</w:t>
        </w:r>
        <w:proofErr w:type="gramStart"/>
        <w:r>
          <w:t>2.x.</w:t>
        </w:r>
        <w:proofErr w:type="gramEnd"/>
        <w:r>
          <w:t>3</w:t>
        </w:r>
        <w:r>
          <w:tab/>
        </w:r>
      </w:ins>
      <w:ins w:id="237" w:author="Ericsson" w:date="2025-05-08T14:48:00Z">
        <w:r>
          <w:t>Procedure case 1</w:t>
        </w:r>
      </w:ins>
    </w:p>
    <w:p w14:paraId="12FD67B7" w14:textId="6474B008" w:rsidR="0000602C" w:rsidRDefault="00223E4D" w:rsidP="00D20DA6">
      <w:pPr>
        <w:rPr>
          <w:ins w:id="238" w:author="Ericsson" w:date="2025-05-12T11:14:00Z"/>
        </w:rPr>
      </w:pPr>
      <w:ins w:id="239" w:author="Ericsson" w:date="2025-05-08T15:18:00Z">
        <w:r>
          <w:t>Figure 8.2.x.3-1 describ</w:t>
        </w:r>
      </w:ins>
      <w:ins w:id="240" w:author="Ericsson" w:date="2025-05-08T17:36:00Z">
        <w:r w:rsidR="00912A3D">
          <w:t>es the procedure when the VAL server triggers power saving assist service</w:t>
        </w:r>
      </w:ins>
      <w:ins w:id="241" w:author="Ericsson" w:date="2025-05-09T14:24:00Z">
        <w:r w:rsidR="00D876A6">
          <w:t xml:space="preserve"> for po</w:t>
        </w:r>
      </w:ins>
      <w:ins w:id="242" w:author="Ericsson" w:date="2025-05-09T14:25:00Z">
        <w:r w:rsidR="00D876A6">
          <w:t>wer saving in IoT devices</w:t>
        </w:r>
      </w:ins>
      <w:ins w:id="243" w:author="Ericsson" w:date="2025-05-08T17:36:00Z">
        <w:r w:rsidR="00912A3D">
          <w:t xml:space="preserve">. </w:t>
        </w:r>
      </w:ins>
    </w:p>
    <w:p w14:paraId="5CFC3AB7" w14:textId="61308613" w:rsidR="000940E1" w:rsidRDefault="000940E1" w:rsidP="004F62A5">
      <w:pPr>
        <w:pStyle w:val="TH"/>
        <w:rPr>
          <w:ins w:id="244" w:author="Ericsson" w:date="2025-05-08T15:07:00Z"/>
        </w:rPr>
      </w:pPr>
      <w:ins w:id="245" w:author="Ericsson" w:date="2025-05-12T11:14:00Z">
        <w:r>
          <w:object w:dxaOrig="9660" w:dyaOrig="4815" w14:anchorId="3BC3C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12.25pt" o:ole="">
              <v:imagedata r:id="rId11" o:title=""/>
            </v:shape>
            <o:OLEObject Type="Embed" ProgID="Visio.Drawing.15" ShapeID="_x0000_i1025" DrawAspect="Content" ObjectID="_1808532020" r:id="rId12"/>
          </w:object>
        </w:r>
      </w:ins>
    </w:p>
    <w:p w14:paraId="2FD26473" w14:textId="762F6D7B" w:rsidR="0059023E" w:rsidRDefault="0059023E" w:rsidP="00FE7E65">
      <w:pPr>
        <w:pStyle w:val="TF"/>
        <w:rPr>
          <w:ins w:id="246" w:author="Ericsson" w:date="2025-05-08T15:08:00Z"/>
        </w:rPr>
      </w:pPr>
      <w:ins w:id="247" w:author="Ericsson" w:date="2025-05-08T15:07:00Z">
        <w:r>
          <w:t xml:space="preserve">Figure 8.2.x.3-1: </w:t>
        </w:r>
      </w:ins>
      <w:ins w:id="248" w:author="Ericsson" w:date="2025-05-08T15:08:00Z">
        <w:r>
          <w:t>Procedure for VAL server triggers power saving assist service</w:t>
        </w:r>
      </w:ins>
    </w:p>
    <w:p w14:paraId="36EC0A37" w14:textId="712D5CDB" w:rsidR="00F41BD4" w:rsidRDefault="00F41BD4" w:rsidP="0093023C">
      <w:pPr>
        <w:pStyle w:val="B1"/>
        <w:rPr>
          <w:ins w:id="249" w:author="Ericsson" w:date="2025-05-08T15:10:00Z"/>
        </w:rPr>
      </w:pPr>
      <w:ins w:id="250" w:author="Ericsson" w:date="2025-05-08T15:11:00Z">
        <w:r>
          <w:t>1.</w:t>
        </w:r>
        <w:r>
          <w:tab/>
        </w:r>
      </w:ins>
      <w:ins w:id="251" w:author="Ericsson" w:date="2025-05-08T15:10:00Z">
        <w:r>
          <w:t xml:space="preserve">VAL server requests the </w:t>
        </w:r>
      </w:ins>
      <w:ins w:id="252" w:author="Ericsson" w:date="2025-05-08T15:59:00Z">
        <w:r w:rsidR="0043103F">
          <w:t>NRM</w:t>
        </w:r>
      </w:ins>
      <w:ins w:id="253" w:author="Ericsson" w:date="2025-05-08T15:10:00Z">
        <w:r>
          <w:t xml:space="preserve"> Server to assist power saving of the VAL user(s) that are part of VAL Service. The request contains the list of VAL UEs and VAL Users that are targets for the power saving, VAL service ID, power saving requirements</w:t>
        </w:r>
      </w:ins>
      <w:ins w:id="254" w:author="Ericsson" w:date="2025-05-08T15:11:00Z">
        <w:r>
          <w:t xml:space="preserve">, </w:t>
        </w:r>
      </w:ins>
      <w:ins w:id="255" w:author="Ericsson" w:date="2025-05-08T15:10:00Z">
        <w:r>
          <w:t>e.g., mode (power-saving, balanced, performance)</w:t>
        </w:r>
      </w:ins>
      <w:ins w:id="256" w:author="Ericsson" w:date="2025-05-12T11:14:00Z">
        <w:r w:rsidR="00D20DA6">
          <w:t xml:space="preserve"> (see Table 8.2.x.2-1).</w:t>
        </w:r>
      </w:ins>
    </w:p>
    <w:p w14:paraId="1850A092" w14:textId="6AC93830" w:rsidR="00F41BD4" w:rsidRDefault="00F41BD4" w:rsidP="0093023C">
      <w:pPr>
        <w:pStyle w:val="B1"/>
        <w:rPr>
          <w:ins w:id="257" w:author="Ericsson" w:date="2025-05-08T15:10:00Z"/>
          <w:highlight w:val="yellow"/>
        </w:rPr>
      </w:pPr>
      <w:ins w:id="258" w:author="Ericsson" w:date="2025-05-08T15:11:00Z">
        <w:r>
          <w:t>2.</w:t>
        </w:r>
        <w:r>
          <w:tab/>
        </w:r>
      </w:ins>
      <w:ins w:id="259" w:author="Ericsson" w:date="2025-05-08T16:00:00Z">
        <w:r w:rsidR="5FFB93AC">
          <w:t>NRM</w:t>
        </w:r>
      </w:ins>
      <w:ins w:id="260" w:author="Ericsson" w:date="2025-05-08T15:10:00Z">
        <w:r w:rsidR="449EEB47">
          <w:t xml:space="preserve"> </w:t>
        </w:r>
      </w:ins>
      <w:ins w:id="261" w:author="Ericsson" w:date="2025-05-08T16:00:00Z">
        <w:r w:rsidR="5FFB93AC">
          <w:t>s</w:t>
        </w:r>
      </w:ins>
      <w:ins w:id="262" w:author="Ericsson" w:date="2025-05-08T15:10:00Z">
        <w:r w:rsidR="449EEB47">
          <w:t>erver</w:t>
        </w:r>
        <w:r>
          <w:t xml:space="preserve"> determines</w:t>
        </w:r>
      </w:ins>
      <w:ins w:id="263" w:author="Ericsson" w:date="2025-05-09T13:16:00Z">
        <w:r w:rsidR="00624DBF">
          <w:t xml:space="preserve">, based on the VAL service ID, UE(s) access type and power saving mode, </w:t>
        </w:r>
      </w:ins>
      <w:ins w:id="264" w:author="Ericsson" w:date="2025-05-08T15:10:00Z">
        <w:r>
          <w:t>the power saving configuration</w:t>
        </w:r>
      </w:ins>
      <w:ins w:id="265" w:author="Ericsson" w:date="2025-05-09T13:17:00Z">
        <w:r w:rsidR="00CE3679">
          <w:t xml:space="preserve">, network parameters and communication pattern parameters </w:t>
        </w:r>
      </w:ins>
      <w:ins w:id="266" w:author="Ericsson" w:date="2025-05-08T15:10:00Z">
        <w:r>
          <w:t xml:space="preserve">for each requested VAL UE(s). </w:t>
        </w:r>
        <w:r w:rsidRPr="00CE3679">
          <w:t xml:space="preserve">Furthermore, the SEAL Server </w:t>
        </w:r>
      </w:ins>
      <w:ins w:id="267" w:author="Ericsson" w:date="2025-05-08T15:37:00Z">
        <w:r w:rsidR="00115FC6" w:rsidRPr="00CE3679">
          <w:t xml:space="preserve">may </w:t>
        </w:r>
      </w:ins>
      <w:ins w:id="268" w:author="Ericsson" w:date="2025-05-08T15:10:00Z">
        <w:r w:rsidRPr="00CE3679">
          <w:t>determin</w:t>
        </w:r>
      </w:ins>
      <w:ins w:id="269" w:author="Ericsson" w:date="2025-05-08T15:37:00Z">
        <w:r w:rsidR="00115FC6" w:rsidRPr="00CE3679">
          <w:t>e</w:t>
        </w:r>
      </w:ins>
      <w:ins w:id="270" w:author="Ericsson" w:date="2025-05-08T15:10:00Z">
        <w:r w:rsidRPr="00CE3679">
          <w:t xml:space="preserve"> the VAL UE ID(s) associated with the VAL user(s) included in step</w:t>
        </w:r>
      </w:ins>
      <w:ins w:id="271" w:author="Ericsson" w:date="2025-05-12T11:15:00Z">
        <w:r w:rsidR="0071671E">
          <w:t> </w:t>
        </w:r>
      </w:ins>
      <w:ins w:id="272" w:author="Ericsson" w:date="2025-05-08T15:10:00Z">
        <w:r w:rsidRPr="00CE3679">
          <w:t>1.</w:t>
        </w:r>
      </w:ins>
    </w:p>
    <w:p w14:paraId="682CCA8B" w14:textId="0AB6C9A9" w:rsidR="00F41BD4" w:rsidRPr="00F41BD4" w:rsidRDefault="00F41BD4" w:rsidP="0093023C">
      <w:pPr>
        <w:pStyle w:val="B1"/>
        <w:rPr>
          <w:ins w:id="273" w:author="Ericsson" w:date="2025-05-08T15:10:00Z"/>
        </w:rPr>
      </w:pPr>
      <w:ins w:id="274" w:author="Ericsson" w:date="2025-05-08T15:11:00Z">
        <w:r>
          <w:t>3.</w:t>
        </w:r>
        <w:r>
          <w:tab/>
        </w:r>
      </w:ins>
      <w:ins w:id="275" w:author="Ericsson" w:date="2025-05-08T15:10:00Z">
        <w:r>
          <w:t xml:space="preserve">SEAL Server interacts with 3GPP CN (e.g., </w:t>
        </w:r>
        <w:proofErr w:type="spellStart"/>
        <w:r>
          <w:t>CpProvisioning</w:t>
        </w:r>
        <w:proofErr w:type="spellEnd"/>
        <w:r>
          <w:t xml:space="preserve"> and/or</w:t>
        </w:r>
      </w:ins>
      <w:ins w:id="276" w:author="Ericsson" w:date="2025-05-09T13:18:00Z">
        <w:r w:rsidR="00CE3679">
          <w:t xml:space="preserve"> </w:t>
        </w:r>
        <w:proofErr w:type="spellStart"/>
        <w:r w:rsidR="00CE3679">
          <w:t>NpConfiguration</w:t>
        </w:r>
        <w:proofErr w:type="spellEnd"/>
        <w:r w:rsidR="00CE3679">
          <w:t xml:space="preserve"> </w:t>
        </w:r>
      </w:ins>
      <w:ins w:id="277" w:author="Ericsson" w:date="2025-05-08T15:10:00Z">
        <w:r>
          <w:t xml:space="preserve">APIs) to </w:t>
        </w:r>
        <w:r w:rsidRPr="00F41BD4">
          <w:t>provision the VAL UE(s)</w:t>
        </w:r>
      </w:ins>
      <w:ins w:id="278" w:author="Ericsson" w:date="2025-05-09T13:18:00Z">
        <w:r w:rsidR="00CE3679">
          <w:t xml:space="preserve"> network parameters and communication pattern parameters determined in step</w:t>
        </w:r>
      </w:ins>
      <w:ins w:id="279" w:author="Ericsson" w:date="2025-05-09T13:19:00Z">
        <w:r w:rsidR="00CE3679">
          <w:t> 2.</w:t>
        </w:r>
      </w:ins>
    </w:p>
    <w:p w14:paraId="1963179B" w14:textId="7249FC5B" w:rsidR="00F41BD4" w:rsidRPr="00F41BD4" w:rsidRDefault="00F41BD4" w:rsidP="0093023C">
      <w:pPr>
        <w:pStyle w:val="B1"/>
        <w:rPr>
          <w:ins w:id="280" w:author="Ericsson" w:date="2025-05-08T15:10:00Z"/>
        </w:rPr>
      </w:pPr>
      <w:ins w:id="281" w:author="Ericsson" w:date="2025-05-08T15:12:00Z">
        <w:r>
          <w:t>4.</w:t>
        </w:r>
        <w:r>
          <w:tab/>
        </w:r>
      </w:ins>
      <w:ins w:id="282" w:author="Ericsson" w:date="2025-05-08T16:01:00Z">
        <w:r w:rsidR="7C9400E2">
          <w:t>NRM</w:t>
        </w:r>
      </w:ins>
      <w:ins w:id="283" w:author="Ericsson" w:date="2025-05-08T15:10:00Z">
        <w:r w:rsidRPr="00F41BD4">
          <w:t xml:space="preserve"> Server interacts with </w:t>
        </w:r>
      </w:ins>
      <w:ins w:id="284" w:author="Ericsson" w:date="2025-05-08T16:01:00Z">
        <w:r w:rsidR="7C9400E2">
          <w:t>NRM</w:t>
        </w:r>
      </w:ins>
      <w:ins w:id="285" w:author="Ericsson" w:date="2025-05-08T15:10:00Z">
        <w:r w:rsidRPr="00F41BD4">
          <w:t xml:space="preserve"> Client with recommended power saving configuration</w:t>
        </w:r>
      </w:ins>
      <w:ins w:id="286" w:author="Ericsson" w:date="2025-05-09T13:19:00Z">
        <w:r w:rsidR="00CE3679">
          <w:t xml:space="preserve"> for the UE </w:t>
        </w:r>
      </w:ins>
      <w:ins w:id="287" w:author="Ericsson" w:date="2025-05-08T15:10:00Z">
        <w:r w:rsidRPr="00F41BD4">
          <w:t>(e.g., the determined power saving configuration</w:t>
        </w:r>
      </w:ins>
      <w:ins w:id="288" w:author="Ericsson" w:date="2025-05-09T13:19:00Z">
        <w:r w:rsidR="00CE3679">
          <w:t xml:space="preserve"> in step 2</w:t>
        </w:r>
      </w:ins>
      <w:ins w:id="289" w:author="Ericsson" w:date="2025-05-08T15:10:00Z">
        <w:r w:rsidRPr="00F41BD4">
          <w:t>)</w:t>
        </w:r>
      </w:ins>
      <w:ins w:id="290" w:author="Ericsson" w:date="2025-05-12T11:15:00Z">
        <w:r w:rsidR="00904197">
          <w:t xml:space="preserve"> (see Table 8.2.x.2.-2)</w:t>
        </w:r>
      </w:ins>
      <w:ins w:id="291" w:author="Ericsson" w:date="2025-05-12T11:16:00Z">
        <w:r w:rsidR="00904197">
          <w:t>.</w:t>
        </w:r>
      </w:ins>
    </w:p>
    <w:p w14:paraId="098D5860" w14:textId="3DCC38C5" w:rsidR="00F41BD4" w:rsidRPr="00F41BD4" w:rsidRDefault="003D697E" w:rsidP="0093023C">
      <w:pPr>
        <w:pStyle w:val="B1"/>
        <w:rPr>
          <w:ins w:id="292" w:author="Ericsson" w:date="2025-05-08T15:10:00Z"/>
        </w:rPr>
      </w:pPr>
      <w:ins w:id="293" w:author="Ericsson" w:date="2025-05-08T15:12:00Z">
        <w:r>
          <w:t>5.</w:t>
        </w:r>
        <w:r>
          <w:tab/>
        </w:r>
      </w:ins>
      <w:ins w:id="294" w:author="Ericsson" w:date="2025-05-08T15:10:00Z">
        <w:r w:rsidR="00F41BD4" w:rsidRPr="00F41BD4">
          <w:t>The target UE interacts with 3GPP RAN</w:t>
        </w:r>
      </w:ins>
      <w:ins w:id="295" w:author="Ericsson" w:date="2025-05-09T13:20:00Z">
        <w:r w:rsidR="00CD413A">
          <w:t xml:space="preserve"> as per current procedures, to indicate the desired </w:t>
        </w:r>
      </w:ins>
      <w:ins w:id="296" w:author="Ericsson" w:date="2025-05-08T15:10:00Z">
        <w:r w:rsidR="00F41BD4" w:rsidRPr="00F41BD4">
          <w:t>power saving configuration (e.g., DRX configuration).</w:t>
        </w:r>
      </w:ins>
      <w:ins w:id="297" w:author="Ericsson" w:date="2025-05-09T13:20:00Z">
        <w:r w:rsidR="00675F6D">
          <w:t xml:space="preserve"> The </w:t>
        </w:r>
      </w:ins>
      <w:ins w:id="298" w:author="Ericsson" w:date="2025-05-09T13:21:00Z">
        <w:r w:rsidR="00675F6D">
          <w:t xml:space="preserve">UE receives from 3GPP RAN the accepted power saving configuration. </w:t>
        </w:r>
      </w:ins>
    </w:p>
    <w:p w14:paraId="0E83FDCC" w14:textId="444F35C1" w:rsidR="00F41BD4" w:rsidRPr="00F41BD4" w:rsidRDefault="0093023C" w:rsidP="0093023C">
      <w:pPr>
        <w:pStyle w:val="B1"/>
        <w:rPr>
          <w:ins w:id="299" w:author="Ericsson" w:date="2025-05-08T15:10:00Z"/>
        </w:rPr>
      </w:pPr>
      <w:ins w:id="300" w:author="Ericsson" w:date="2025-05-08T15:13:00Z">
        <w:r w:rsidRPr="18C76348">
          <w:rPr>
            <w:lang w:val="en-GB"/>
          </w:rPr>
          <w:t>6.</w:t>
        </w:r>
        <w:r>
          <w:tab/>
        </w:r>
      </w:ins>
      <w:ins w:id="301" w:author="Ericsson" w:date="2025-05-08T16:01:00Z">
        <w:r w:rsidR="00FA525B" w:rsidRPr="18C76348">
          <w:rPr>
            <w:lang w:val="en-GB"/>
          </w:rPr>
          <w:t>NRM</w:t>
        </w:r>
      </w:ins>
      <w:ins w:id="302" w:author="Ericsson" w:date="2025-05-08T15:10:00Z">
        <w:r w:rsidR="00F41BD4" w:rsidRPr="18C76348">
          <w:rPr>
            <w:lang w:val="en-GB"/>
          </w:rPr>
          <w:t xml:space="preserve"> Client responds to the </w:t>
        </w:r>
      </w:ins>
      <w:ins w:id="303" w:author="Ericsson" w:date="2025-05-08T16:01:00Z">
        <w:r w:rsidR="00FA525B" w:rsidRPr="18C76348">
          <w:rPr>
            <w:lang w:val="en-GB"/>
          </w:rPr>
          <w:t>NRM</w:t>
        </w:r>
      </w:ins>
      <w:ins w:id="304" w:author="Ericsson" w:date="2025-05-08T15:10:00Z">
        <w:r w:rsidR="00F41BD4" w:rsidRPr="18C76348">
          <w:rPr>
            <w:lang w:val="en-GB"/>
          </w:rPr>
          <w:t xml:space="preserve"> Server with power saving configuration response</w:t>
        </w:r>
      </w:ins>
      <w:ins w:id="305" w:author="Ericsson" w:date="2025-05-09T13:21:00Z">
        <w:r w:rsidR="00675F6D">
          <w:rPr>
            <w:lang w:val="en-GB"/>
          </w:rPr>
          <w:t xml:space="preserve"> and indicates the accepted power saving configuration</w:t>
        </w:r>
      </w:ins>
      <w:ins w:id="306" w:author="Ericsson" w:date="2025-05-12T11:16:00Z">
        <w:r w:rsidR="00904197">
          <w:rPr>
            <w:lang w:val="en-GB"/>
          </w:rPr>
          <w:t xml:space="preserve"> (see Table 8.</w:t>
        </w:r>
        <w:r w:rsidR="0095617E">
          <w:rPr>
            <w:lang w:val="en-GB"/>
          </w:rPr>
          <w:t>2.x.2-3)</w:t>
        </w:r>
      </w:ins>
      <w:ins w:id="307" w:author="Ericsson" w:date="2025-05-09T13:21:00Z">
        <w:r w:rsidR="00675F6D">
          <w:rPr>
            <w:lang w:val="en-GB"/>
          </w:rPr>
          <w:t>.</w:t>
        </w:r>
      </w:ins>
    </w:p>
    <w:p w14:paraId="78AC20F2" w14:textId="26289790" w:rsidR="00F41BD4" w:rsidRDefault="0093023C" w:rsidP="0093023C">
      <w:pPr>
        <w:pStyle w:val="B1"/>
        <w:rPr>
          <w:ins w:id="308" w:author="Ericsson" w:date="2025-05-08T15:10:00Z"/>
        </w:rPr>
      </w:pPr>
      <w:ins w:id="309" w:author="Ericsson" w:date="2025-05-08T15:13:00Z">
        <w:r>
          <w:t>7.</w:t>
        </w:r>
        <w:r>
          <w:tab/>
        </w:r>
      </w:ins>
      <w:ins w:id="310" w:author="Ericsson" w:date="2025-05-08T16:01:00Z">
        <w:r w:rsidR="00FA525B">
          <w:t>NRM</w:t>
        </w:r>
      </w:ins>
      <w:ins w:id="311" w:author="Ericsson" w:date="2025-05-08T15:10:00Z">
        <w:r w:rsidR="00F41BD4">
          <w:t xml:space="preserve"> Server responds to the VAL Server with power saving assist response</w:t>
        </w:r>
      </w:ins>
      <w:ins w:id="312" w:author="Ericsson" w:date="2025-05-12T11:16:00Z">
        <w:r w:rsidR="0095617E">
          <w:t xml:space="preserve"> (see Table 8.2.x.2-4)</w:t>
        </w:r>
      </w:ins>
      <w:ins w:id="313" w:author="Ericsson" w:date="2025-05-08T15:10:00Z">
        <w:r w:rsidR="00F41BD4">
          <w:t>.</w:t>
        </w:r>
      </w:ins>
    </w:p>
    <w:p w14:paraId="11C58D3F" w14:textId="77777777" w:rsidR="00B440CA" w:rsidRDefault="00B440CA" w:rsidP="007B2F2E">
      <w:pPr>
        <w:pStyle w:val="Heading4"/>
        <w:rPr>
          <w:ins w:id="314" w:author="Ericsson" w:date="2025-05-12T11:17:00Z"/>
        </w:rPr>
      </w:pPr>
    </w:p>
    <w:p w14:paraId="745E51A4" w14:textId="0572CF73" w:rsidR="00B440CA" w:rsidRDefault="00B440CA" w:rsidP="00464735">
      <w:pPr>
        <w:pStyle w:val="Heading4"/>
        <w:rPr>
          <w:ins w:id="315" w:author="Ericsson" w:date="2025-05-12T11:18:00Z"/>
        </w:rPr>
      </w:pPr>
      <w:ins w:id="316" w:author="Ericsson" w:date="2025-05-12T11:17:00Z">
        <w:r>
          <w:t>8.</w:t>
        </w:r>
        <w:proofErr w:type="gramStart"/>
        <w:r>
          <w:t>2.x.</w:t>
        </w:r>
        <w:proofErr w:type="gramEnd"/>
        <w:r>
          <w:t>4</w:t>
        </w:r>
        <w:r>
          <w:tab/>
        </w:r>
        <w:r>
          <w:tab/>
          <w:t>Procedure case</w:t>
        </w:r>
      </w:ins>
      <w:ins w:id="317" w:author="Ericsson" w:date="2025-05-12T11:18:00Z">
        <w:r>
          <w:t xml:space="preserve"> 2</w:t>
        </w:r>
      </w:ins>
    </w:p>
    <w:p w14:paraId="1F85B414" w14:textId="7DAED879" w:rsidR="00464735" w:rsidRPr="00B440CA" w:rsidRDefault="00464735" w:rsidP="00B440CA">
      <w:pPr>
        <w:rPr>
          <w:ins w:id="318" w:author="Ericsson" w:date="2025-05-12T11:17:00Z"/>
        </w:rPr>
      </w:pPr>
      <w:ins w:id="319" w:author="Ericsson" w:date="2025-05-12T11:18:00Z">
        <w:r>
          <w:t>Figure 8.2.x.4-1 describes the proc</w:t>
        </w:r>
        <w:r w:rsidR="001D5255">
          <w:t xml:space="preserve">edure when the VAL client triggers power saving assist service for power saving in </w:t>
        </w:r>
      </w:ins>
      <w:ins w:id="320" w:author="Ericsson" w:date="2025-05-12T11:19:00Z">
        <w:r w:rsidR="001D5255">
          <w:t xml:space="preserve">IoT devices. </w:t>
        </w:r>
      </w:ins>
    </w:p>
    <w:p w14:paraId="20DF1327" w14:textId="4B9C3644" w:rsidR="007B2F2E" w:rsidRDefault="00E048F7" w:rsidP="00FE54B7">
      <w:pPr>
        <w:rPr>
          <w:ins w:id="321" w:author="Ericsson_Jing Yue_May" w:date="2025-05-09T15:32:00Z"/>
        </w:rPr>
      </w:pPr>
      <w:ins w:id="322" w:author="Ericsson" w:date="2025-05-12T11:19:00Z">
        <w:r>
          <w:object w:dxaOrig="11265" w:dyaOrig="4290" w14:anchorId="218465BE">
            <v:shape id="_x0000_i1026" type="#_x0000_t75" style="width:511.5pt;height:195pt" o:ole="">
              <v:imagedata r:id="rId13" o:title=""/>
            </v:shape>
            <o:OLEObject Type="Embed" ProgID="Visio.Drawing.15" ShapeID="_x0000_i1026" DrawAspect="Content" ObjectID="_1808532021" r:id="rId14"/>
          </w:object>
        </w:r>
      </w:ins>
    </w:p>
    <w:p w14:paraId="2E60AAA8" w14:textId="7A658795" w:rsidR="00EA1630" w:rsidRDefault="00EA1630" w:rsidP="007B2F2E">
      <w:pPr>
        <w:pStyle w:val="TF"/>
        <w:rPr>
          <w:ins w:id="323" w:author="Ericsson" w:date="2025-05-12T11:25:00Z"/>
        </w:rPr>
      </w:pPr>
      <w:ins w:id="324" w:author="Ericsson" w:date="2025-05-12T11:24:00Z">
        <w:r>
          <w:t>Figure 8.2.x.4-1</w:t>
        </w:r>
      </w:ins>
      <w:ins w:id="325" w:author="Ericsson" w:date="2025-05-12T11:25:00Z">
        <w:r>
          <w:t>: Procedure for VAL client triggers power saving assist service</w:t>
        </w:r>
      </w:ins>
    </w:p>
    <w:p w14:paraId="4211E094" w14:textId="38AE6215" w:rsidR="00302098" w:rsidRDefault="00302098" w:rsidP="00302098">
      <w:pPr>
        <w:pStyle w:val="B1"/>
        <w:rPr>
          <w:ins w:id="326" w:author="Ericsson" w:date="2025-05-12T11:26:00Z"/>
        </w:rPr>
      </w:pPr>
      <w:ins w:id="327" w:author="Ericsson" w:date="2025-05-12T11:25:00Z">
        <w:r>
          <w:t>0.</w:t>
        </w:r>
        <w:r>
          <w:tab/>
          <w:t>VAL Server may interact with VAL UE(s) that are part of VAL</w:t>
        </w:r>
      </w:ins>
      <w:ins w:id="328" w:author="Ericsson" w:date="2025-05-12T11:26:00Z">
        <w:r>
          <w:t xml:space="preserve"> Service for</w:t>
        </w:r>
        <w:r w:rsidR="00971B35">
          <w:t xml:space="preserve"> power saving request. </w:t>
        </w:r>
      </w:ins>
    </w:p>
    <w:p w14:paraId="4C65219C" w14:textId="529F6241" w:rsidR="00971B35" w:rsidRDefault="00971B35" w:rsidP="00302098">
      <w:pPr>
        <w:pStyle w:val="B1"/>
        <w:rPr>
          <w:ins w:id="329" w:author="Ericsson" w:date="2025-05-12T11:28:00Z"/>
        </w:rPr>
      </w:pPr>
      <w:ins w:id="330" w:author="Ericsson" w:date="2025-05-12T11:26:00Z">
        <w:r>
          <w:t>1.</w:t>
        </w:r>
        <w:r>
          <w:tab/>
          <w:t>NRM Client requests the NRM Server to assist power saving of the VAL UE(s). The NRM client indicates the desired power saving configuration to the NRM Server</w:t>
        </w:r>
      </w:ins>
      <w:ins w:id="331" w:author="Ericsson" w:date="2025-05-12T11:27:00Z">
        <w:r>
          <w:t xml:space="preserve"> (see Table 8.2.x.2-1).</w:t>
        </w:r>
      </w:ins>
    </w:p>
    <w:p w14:paraId="4D329B1E" w14:textId="764E867D" w:rsidR="006679EB" w:rsidRDefault="00F701FB" w:rsidP="00302098">
      <w:pPr>
        <w:pStyle w:val="B1"/>
        <w:rPr>
          <w:ins w:id="332" w:author="Ericsson" w:date="2025-05-12T11:35:00Z"/>
        </w:rPr>
      </w:pPr>
      <w:ins w:id="333" w:author="Ericsson" w:date="2025-05-12T11:28:00Z">
        <w:r>
          <w:t>2.</w:t>
        </w:r>
      </w:ins>
      <w:ins w:id="334" w:author="Ericsson" w:date="2025-05-12T11:34:00Z">
        <w:r w:rsidR="00265EA0">
          <w:tab/>
          <w:t>Steps 2-6 as in Figure</w:t>
        </w:r>
        <w:r w:rsidR="00BE38AF">
          <w:t xml:space="preserve"> 8.2.x.3-1. </w:t>
        </w:r>
      </w:ins>
    </w:p>
    <w:p w14:paraId="7B921BBC" w14:textId="22AA1E8B" w:rsidR="00BE38AF" w:rsidRDefault="00BE38AF" w:rsidP="00302098">
      <w:pPr>
        <w:pStyle w:val="B1"/>
        <w:rPr>
          <w:ins w:id="335" w:author="Ericsson" w:date="2025-05-12T11:35:00Z"/>
        </w:rPr>
      </w:pPr>
      <w:ins w:id="336" w:author="Ericsson" w:date="2025-05-12T11:35:00Z">
        <w:r>
          <w:t>3.</w:t>
        </w:r>
        <w:r>
          <w:tab/>
          <w:t>The NRM Server responds to the NRM Client with power saving assist response (see Table 8.2.x.2-4).</w:t>
        </w:r>
      </w:ins>
    </w:p>
    <w:p w14:paraId="2BAC7257" w14:textId="7CD6F9F3" w:rsidR="00AF6CD3" w:rsidRDefault="00AF6CD3" w:rsidP="00302098">
      <w:pPr>
        <w:pStyle w:val="B1"/>
        <w:rPr>
          <w:ins w:id="337" w:author="Ericsson" w:date="2025-05-12T11:27:00Z"/>
        </w:rPr>
      </w:pPr>
      <w:ins w:id="338" w:author="Ericsson" w:date="2025-05-12T11:35:00Z">
        <w:r>
          <w:t>4.</w:t>
        </w:r>
        <w:r>
          <w:tab/>
          <w:t xml:space="preserve"> The VAL UE may interact with VAL Server </w:t>
        </w:r>
      </w:ins>
      <w:ins w:id="339" w:author="Ericsson" w:date="2025-05-12T11:36:00Z">
        <w:r>
          <w:t xml:space="preserve">for power saving response. </w:t>
        </w:r>
      </w:ins>
    </w:p>
    <w:p w14:paraId="04A4C438" w14:textId="72E87527" w:rsidR="0040029A" w:rsidRDefault="00865B13" w:rsidP="00352C1C">
      <w:pPr>
        <w:pStyle w:val="Heading4"/>
      </w:pPr>
      <w:ins w:id="340" w:author="Ericsson" w:date="2025-05-08T15:19:00Z">
        <w:r>
          <w:t>8</w:t>
        </w:r>
      </w:ins>
      <w:ins w:id="341" w:author="Ericsson" w:date="2025-05-08T14:49:00Z">
        <w:r w:rsidR="0000602C">
          <w:t>.</w:t>
        </w:r>
        <w:proofErr w:type="gramStart"/>
        <w:r w:rsidR="0000602C">
          <w:t>2.x.</w:t>
        </w:r>
        <w:proofErr w:type="gramEnd"/>
        <w:r w:rsidR="0000602C">
          <w:t>5</w:t>
        </w:r>
        <w:r w:rsidR="0000602C">
          <w:tab/>
          <w:t>Solution evaluation</w:t>
        </w:r>
      </w:ins>
    </w:p>
    <w:p w14:paraId="187CD289" w14:textId="126761FB" w:rsidR="0040029A" w:rsidRDefault="00865B13" w:rsidP="00CD2478">
      <w:ins w:id="342" w:author="Ericsson" w:date="2025-05-08T15:18:00Z">
        <w:r>
          <w:t>The solution addresses the existing technical gap</w:t>
        </w:r>
      </w:ins>
      <w:ins w:id="343" w:author="Ericsson" w:date="2025-05-08T15:20:00Z">
        <w:r w:rsidR="00B867CF">
          <w:t xml:space="preserve"> in clause 4.4.</w:t>
        </w:r>
      </w:ins>
      <w:ins w:id="344" w:author="Ericsson" w:date="2025-05-08T15:18:00Z">
        <w:r>
          <w:t xml:space="preserve"> related to </w:t>
        </w:r>
      </w:ins>
      <w:proofErr w:type="spellStart"/>
      <w:ins w:id="345" w:author="Ericsson" w:date="2025-05-08T15:19:00Z">
        <w:r>
          <w:t>SS_N</w:t>
        </w:r>
      </w:ins>
      <w:ins w:id="346" w:author="Ericsson" w:date="2025-05-09T13:29:00Z">
        <w:r w:rsidR="002F1807">
          <w:t>e</w:t>
        </w:r>
      </w:ins>
      <w:ins w:id="347" w:author="Ericsson" w:date="2025-05-08T15:19:00Z">
        <w:r>
          <w:t>tworkResourceAdaptation</w:t>
        </w:r>
        <w:proofErr w:type="spellEnd"/>
        <w:r>
          <w:t xml:space="preserve"> and </w:t>
        </w:r>
        <w:proofErr w:type="spellStart"/>
        <w:r>
          <w:t>MonitoringEvent</w:t>
        </w:r>
        <w:proofErr w:type="spellEnd"/>
        <w:r>
          <w:t xml:space="preserve"> APIs</w:t>
        </w:r>
      </w:ins>
      <w:ins w:id="348" w:author="Ericsson" w:date="2025-05-08T15:21:00Z">
        <w:r w:rsidR="00F7281A">
          <w:t xml:space="preserve"> e.g., </w:t>
        </w:r>
      </w:ins>
      <w:ins w:id="349" w:author="Ericsson" w:date="2025-05-08T15:19:00Z">
        <w:r>
          <w:t>for power sa</w:t>
        </w:r>
      </w:ins>
      <w:ins w:id="350" w:author="Ericsson" w:date="2025-05-08T15:20:00Z">
        <w:r w:rsidR="00F7281A">
          <w:t>ving</w:t>
        </w:r>
      </w:ins>
      <w:ins w:id="351" w:author="Ericsson" w:date="2025-05-08T15:21:00Z">
        <w:r w:rsidR="00F7281A">
          <w:t xml:space="preserve"> scenarios. The solution describes two cases based on the entity that triggers power saving assist service</w:t>
        </w:r>
      </w:ins>
      <w:ins w:id="352" w:author="Ericsson" w:date="2025-05-12T11:36:00Z">
        <w:r w:rsidR="00AF6CD3">
          <w:t xml:space="preserve"> for power saving in IoT devices. </w:t>
        </w:r>
      </w:ins>
    </w:p>
    <w:p w14:paraId="739997B2" w14:textId="77777777" w:rsidR="0040029A" w:rsidRPr="00C21836" w:rsidRDefault="0040029A" w:rsidP="00CD2478"/>
    <w:p w14:paraId="148AFF31" w14:textId="56A8FEB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color w:val="0000FF"/>
          <w:sz w:val="28"/>
          <w:szCs w:val="28"/>
        </w:rPr>
        <w:t xml:space="preserve">* * * </w:t>
      </w:r>
      <w:r w:rsidR="0040029A">
        <w:rPr>
          <w:rFonts w:ascii="Arial" w:hAnsi="Arial" w:cs="Arial"/>
          <w:color w:val="0000FF"/>
          <w:sz w:val="28"/>
          <w:szCs w:val="28"/>
        </w:rPr>
        <w:t xml:space="preserve">End of </w:t>
      </w:r>
      <w:r w:rsidRPr="00C21836">
        <w:rPr>
          <w:rFonts w:ascii="Arial" w:hAnsi="Arial" w:cs="Arial"/>
          <w:color w:val="0000FF"/>
          <w:sz w:val="28"/>
          <w:szCs w:val="28"/>
        </w:rPr>
        <w:t>Change</w:t>
      </w:r>
      <w:r w:rsidR="0040029A">
        <w:rPr>
          <w:rFonts w:ascii="Arial" w:hAnsi="Arial" w:cs="Arial"/>
          <w:color w:val="0000FF"/>
          <w:sz w:val="28"/>
          <w:szCs w:val="28"/>
        </w:rPr>
        <w:t>s</w:t>
      </w:r>
      <w:r w:rsidRPr="00C21836">
        <w:rPr>
          <w:rFonts w:ascii="Arial" w:hAnsi="Arial" w:cs="Arial"/>
          <w:color w:val="0000FF"/>
          <w:sz w:val="28"/>
          <w:szCs w:val="28"/>
        </w:rPr>
        <w:t xml:space="preserve"> * * * *</w:t>
      </w:r>
    </w:p>
    <w:p w14:paraId="6B38AD88" w14:textId="77777777" w:rsidR="00C21836" w:rsidRPr="00AD7C25" w:rsidRDefault="00C21836" w:rsidP="00CD2478"/>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7C10" w14:textId="77777777" w:rsidR="004F0BDC" w:rsidRDefault="004F0BDC">
      <w:r>
        <w:separator/>
      </w:r>
    </w:p>
  </w:endnote>
  <w:endnote w:type="continuationSeparator" w:id="0">
    <w:p w14:paraId="2DFFCFE6" w14:textId="77777777" w:rsidR="004F0BDC" w:rsidRDefault="004F0BDC">
      <w:r>
        <w:continuationSeparator/>
      </w:r>
    </w:p>
  </w:endnote>
  <w:endnote w:type="continuationNotice" w:id="1">
    <w:p w14:paraId="678C9B93" w14:textId="77777777" w:rsidR="004F0BDC" w:rsidRDefault="004F0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BAF67" w14:textId="77777777" w:rsidR="004F0BDC" w:rsidRDefault="004F0BDC">
      <w:r>
        <w:separator/>
      </w:r>
    </w:p>
  </w:footnote>
  <w:footnote w:type="continuationSeparator" w:id="0">
    <w:p w14:paraId="755A4880" w14:textId="77777777" w:rsidR="004F0BDC" w:rsidRDefault="004F0BDC">
      <w:r>
        <w:continuationSeparator/>
      </w:r>
    </w:p>
  </w:footnote>
  <w:footnote w:type="continuationNotice" w:id="1">
    <w:p w14:paraId="3DE27E25" w14:textId="77777777" w:rsidR="004F0BDC" w:rsidRDefault="004F0B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B3988"/>
    <w:multiLevelType w:val="hybridMultilevel"/>
    <w:tmpl w:val="1A8272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374DCC"/>
    <w:multiLevelType w:val="hybridMultilevel"/>
    <w:tmpl w:val="3056E11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24759654">
    <w:abstractNumId w:val="0"/>
  </w:num>
  <w:num w:numId="2" w16cid:durableId="1644117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B"/>
    <w:rsid w:val="00004E42"/>
    <w:rsid w:val="00005739"/>
    <w:rsid w:val="0000582B"/>
    <w:rsid w:val="0000602C"/>
    <w:rsid w:val="000161A6"/>
    <w:rsid w:val="00017303"/>
    <w:rsid w:val="000210B1"/>
    <w:rsid w:val="00021D10"/>
    <w:rsid w:val="00022E4A"/>
    <w:rsid w:val="000237E3"/>
    <w:rsid w:val="00023A10"/>
    <w:rsid w:val="00023D91"/>
    <w:rsid w:val="0002469B"/>
    <w:rsid w:val="00032E2F"/>
    <w:rsid w:val="00032F0E"/>
    <w:rsid w:val="0003557E"/>
    <w:rsid w:val="000373B3"/>
    <w:rsid w:val="000406A2"/>
    <w:rsid w:val="0004100C"/>
    <w:rsid w:val="00042BD2"/>
    <w:rsid w:val="000459C4"/>
    <w:rsid w:val="00052623"/>
    <w:rsid w:val="00054C64"/>
    <w:rsid w:val="000551DA"/>
    <w:rsid w:val="000570BF"/>
    <w:rsid w:val="00057D9E"/>
    <w:rsid w:val="00057E48"/>
    <w:rsid w:val="00060B92"/>
    <w:rsid w:val="00062A46"/>
    <w:rsid w:val="00063415"/>
    <w:rsid w:val="00063CA7"/>
    <w:rsid w:val="0007072F"/>
    <w:rsid w:val="000707E3"/>
    <w:rsid w:val="00070CB2"/>
    <w:rsid w:val="00071A5F"/>
    <w:rsid w:val="00072D44"/>
    <w:rsid w:val="00077444"/>
    <w:rsid w:val="00077F7E"/>
    <w:rsid w:val="0008079C"/>
    <w:rsid w:val="00081BE0"/>
    <w:rsid w:val="00086BE6"/>
    <w:rsid w:val="00091508"/>
    <w:rsid w:val="000928D3"/>
    <w:rsid w:val="000940E1"/>
    <w:rsid w:val="00094C17"/>
    <w:rsid w:val="00094E1C"/>
    <w:rsid w:val="00095A3D"/>
    <w:rsid w:val="000A04C0"/>
    <w:rsid w:val="000A0772"/>
    <w:rsid w:val="000A1C77"/>
    <w:rsid w:val="000A2AD2"/>
    <w:rsid w:val="000A2E15"/>
    <w:rsid w:val="000A36C4"/>
    <w:rsid w:val="000A4AFA"/>
    <w:rsid w:val="000A52CF"/>
    <w:rsid w:val="000A5BBF"/>
    <w:rsid w:val="000B0869"/>
    <w:rsid w:val="000B423F"/>
    <w:rsid w:val="000B57A8"/>
    <w:rsid w:val="000B6310"/>
    <w:rsid w:val="000B7EDD"/>
    <w:rsid w:val="000C1680"/>
    <w:rsid w:val="000C1771"/>
    <w:rsid w:val="000C26B0"/>
    <w:rsid w:val="000C2A66"/>
    <w:rsid w:val="000C310F"/>
    <w:rsid w:val="000C4974"/>
    <w:rsid w:val="000C5B29"/>
    <w:rsid w:val="000C6598"/>
    <w:rsid w:val="000C7663"/>
    <w:rsid w:val="000D6B44"/>
    <w:rsid w:val="000E1AA6"/>
    <w:rsid w:val="000E2B2E"/>
    <w:rsid w:val="000E3047"/>
    <w:rsid w:val="000E32D5"/>
    <w:rsid w:val="000E4857"/>
    <w:rsid w:val="000E6B2E"/>
    <w:rsid w:val="000F080B"/>
    <w:rsid w:val="000F0EBA"/>
    <w:rsid w:val="000F2294"/>
    <w:rsid w:val="000F2988"/>
    <w:rsid w:val="000F33C4"/>
    <w:rsid w:val="000F4500"/>
    <w:rsid w:val="000F5552"/>
    <w:rsid w:val="000F6126"/>
    <w:rsid w:val="000F73CB"/>
    <w:rsid w:val="000F76CD"/>
    <w:rsid w:val="000F77CF"/>
    <w:rsid w:val="001029B4"/>
    <w:rsid w:val="00107AAB"/>
    <w:rsid w:val="00112684"/>
    <w:rsid w:val="00113AFE"/>
    <w:rsid w:val="00115FC6"/>
    <w:rsid w:val="00117E66"/>
    <w:rsid w:val="00127697"/>
    <w:rsid w:val="0012798E"/>
    <w:rsid w:val="0013369B"/>
    <w:rsid w:val="00134C81"/>
    <w:rsid w:val="0013504C"/>
    <w:rsid w:val="00135240"/>
    <w:rsid w:val="00135915"/>
    <w:rsid w:val="00135E50"/>
    <w:rsid w:val="001362AF"/>
    <w:rsid w:val="0014239C"/>
    <w:rsid w:val="0014435A"/>
    <w:rsid w:val="00144C5E"/>
    <w:rsid w:val="001463D1"/>
    <w:rsid w:val="001526CE"/>
    <w:rsid w:val="00153C9D"/>
    <w:rsid w:val="00153F43"/>
    <w:rsid w:val="001553AD"/>
    <w:rsid w:val="0015571C"/>
    <w:rsid w:val="00155921"/>
    <w:rsid w:val="0015657F"/>
    <w:rsid w:val="00156707"/>
    <w:rsid w:val="0016571F"/>
    <w:rsid w:val="00165CE9"/>
    <w:rsid w:val="00171294"/>
    <w:rsid w:val="00173DE0"/>
    <w:rsid w:val="00182C5C"/>
    <w:rsid w:val="00183D77"/>
    <w:rsid w:val="001902BA"/>
    <w:rsid w:val="00190D7D"/>
    <w:rsid w:val="00191949"/>
    <w:rsid w:val="00192928"/>
    <w:rsid w:val="00192FA8"/>
    <w:rsid w:val="001939A2"/>
    <w:rsid w:val="001953D4"/>
    <w:rsid w:val="00197537"/>
    <w:rsid w:val="001979F7"/>
    <w:rsid w:val="001A02B3"/>
    <w:rsid w:val="001A1925"/>
    <w:rsid w:val="001A1C18"/>
    <w:rsid w:val="001A4134"/>
    <w:rsid w:val="001A476B"/>
    <w:rsid w:val="001A486D"/>
    <w:rsid w:val="001A4A6C"/>
    <w:rsid w:val="001A734A"/>
    <w:rsid w:val="001B0A6F"/>
    <w:rsid w:val="001B563C"/>
    <w:rsid w:val="001B5AD7"/>
    <w:rsid w:val="001C46C8"/>
    <w:rsid w:val="001C48F5"/>
    <w:rsid w:val="001C60AB"/>
    <w:rsid w:val="001C77EC"/>
    <w:rsid w:val="001D5255"/>
    <w:rsid w:val="001D56EC"/>
    <w:rsid w:val="001D594D"/>
    <w:rsid w:val="001D63F1"/>
    <w:rsid w:val="001E0595"/>
    <w:rsid w:val="001E30A7"/>
    <w:rsid w:val="001E41F3"/>
    <w:rsid w:val="001E46EF"/>
    <w:rsid w:val="001E5A1C"/>
    <w:rsid w:val="001E6C7B"/>
    <w:rsid w:val="001E73A3"/>
    <w:rsid w:val="001F028E"/>
    <w:rsid w:val="001F0441"/>
    <w:rsid w:val="001F3DCE"/>
    <w:rsid w:val="001F4E2C"/>
    <w:rsid w:val="001F59D5"/>
    <w:rsid w:val="0020225A"/>
    <w:rsid w:val="002037A2"/>
    <w:rsid w:val="00203E84"/>
    <w:rsid w:val="002047F6"/>
    <w:rsid w:val="002049F2"/>
    <w:rsid w:val="00204E19"/>
    <w:rsid w:val="00204E4F"/>
    <w:rsid w:val="002055DD"/>
    <w:rsid w:val="002078A6"/>
    <w:rsid w:val="002100CD"/>
    <w:rsid w:val="00210E61"/>
    <w:rsid w:val="00211AC7"/>
    <w:rsid w:val="00212FF7"/>
    <w:rsid w:val="0021379C"/>
    <w:rsid w:val="00213A92"/>
    <w:rsid w:val="00215ABA"/>
    <w:rsid w:val="0021731D"/>
    <w:rsid w:val="002175AE"/>
    <w:rsid w:val="00221B2A"/>
    <w:rsid w:val="0022236C"/>
    <w:rsid w:val="00222436"/>
    <w:rsid w:val="00223E4D"/>
    <w:rsid w:val="002268B6"/>
    <w:rsid w:val="00230690"/>
    <w:rsid w:val="00232D54"/>
    <w:rsid w:val="0024038C"/>
    <w:rsid w:val="00247829"/>
    <w:rsid w:val="00247FAF"/>
    <w:rsid w:val="0025216E"/>
    <w:rsid w:val="00252D3F"/>
    <w:rsid w:val="00252EB5"/>
    <w:rsid w:val="0025555A"/>
    <w:rsid w:val="0025614D"/>
    <w:rsid w:val="002609F5"/>
    <w:rsid w:val="00260F24"/>
    <w:rsid w:val="002611DB"/>
    <w:rsid w:val="00262534"/>
    <w:rsid w:val="00262BAD"/>
    <w:rsid w:val="002634BB"/>
    <w:rsid w:val="00264881"/>
    <w:rsid w:val="0026489C"/>
    <w:rsid w:val="00265EA0"/>
    <w:rsid w:val="002665FD"/>
    <w:rsid w:val="00266651"/>
    <w:rsid w:val="00267F2A"/>
    <w:rsid w:val="00267F5D"/>
    <w:rsid w:val="00272217"/>
    <w:rsid w:val="00273713"/>
    <w:rsid w:val="00275B61"/>
    <w:rsid w:val="00275D12"/>
    <w:rsid w:val="00276009"/>
    <w:rsid w:val="00282848"/>
    <w:rsid w:val="00283211"/>
    <w:rsid w:val="002913E8"/>
    <w:rsid w:val="00296045"/>
    <w:rsid w:val="00297FD0"/>
    <w:rsid w:val="002A0D5D"/>
    <w:rsid w:val="002A1C8E"/>
    <w:rsid w:val="002A2CDA"/>
    <w:rsid w:val="002A412E"/>
    <w:rsid w:val="002A5359"/>
    <w:rsid w:val="002A6D1C"/>
    <w:rsid w:val="002B0FAC"/>
    <w:rsid w:val="002B1321"/>
    <w:rsid w:val="002B16A3"/>
    <w:rsid w:val="002B1F0E"/>
    <w:rsid w:val="002B38EA"/>
    <w:rsid w:val="002B5815"/>
    <w:rsid w:val="002C0B0A"/>
    <w:rsid w:val="002C1FED"/>
    <w:rsid w:val="002C518E"/>
    <w:rsid w:val="002C7EBF"/>
    <w:rsid w:val="002D06AC"/>
    <w:rsid w:val="002D0B5F"/>
    <w:rsid w:val="002D15B1"/>
    <w:rsid w:val="002D16C0"/>
    <w:rsid w:val="002D239E"/>
    <w:rsid w:val="002D3076"/>
    <w:rsid w:val="002D42DA"/>
    <w:rsid w:val="002D489B"/>
    <w:rsid w:val="002D6D0F"/>
    <w:rsid w:val="002E1216"/>
    <w:rsid w:val="002E2CF3"/>
    <w:rsid w:val="002E5618"/>
    <w:rsid w:val="002E6474"/>
    <w:rsid w:val="002F1807"/>
    <w:rsid w:val="002F51FC"/>
    <w:rsid w:val="002F5BC8"/>
    <w:rsid w:val="002F5F43"/>
    <w:rsid w:val="00300656"/>
    <w:rsid w:val="00302098"/>
    <w:rsid w:val="0030351E"/>
    <w:rsid w:val="00307245"/>
    <w:rsid w:val="0031174B"/>
    <w:rsid w:val="003131B7"/>
    <w:rsid w:val="0031346C"/>
    <w:rsid w:val="00313CBF"/>
    <w:rsid w:val="00314ABA"/>
    <w:rsid w:val="0031553F"/>
    <w:rsid w:val="00315BED"/>
    <w:rsid w:val="0031747C"/>
    <w:rsid w:val="00323E7E"/>
    <w:rsid w:val="00326DE1"/>
    <w:rsid w:val="00332BBF"/>
    <w:rsid w:val="00336D3B"/>
    <w:rsid w:val="0033784D"/>
    <w:rsid w:val="00337BCE"/>
    <w:rsid w:val="00340DE1"/>
    <w:rsid w:val="00341904"/>
    <w:rsid w:val="00343E3D"/>
    <w:rsid w:val="003443F6"/>
    <w:rsid w:val="0034476F"/>
    <w:rsid w:val="00345C00"/>
    <w:rsid w:val="0034638A"/>
    <w:rsid w:val="00347CAD"/>
    <w:rsid w:val="0035086D"/>
    <w:rsid w:val="00352C1C"/>
    <w:rsid w:val="003536CD"/>
    <w:rsid w:val="00354C8B"/>
    <w:rsid w:val="00364047"/>
    <w:rsid w:val="00370766"/>
    <w:rsid w:val="003707DA"/>
    <w:rsid w:val="003719C3"/>
    <w:rsid w:val="00371E95"/>
    <w:rsid w:val="00372D69"/>
    <w:rsid w:val="003765CD"/>
    <w:rsid w:val="00383547"/>
    <w:rsid w:val="00383A9B"/>
    <w:rsid w:val="003850FE"/>
    <w:rsid w:val="00392FB8"/>
    <w:rsid w:val="003959E0"/>
    <w:rsid w:val="0039661A"/>
    <w:rsid w:val="003A0888"/>
    <w:rsid w:val="003A32CB"/>
    <w:rsid w:val="003A4FEA"/>
    <w:rsid w:val="003B102B"/>
    <w:rsid w:val="003B3D90"/>
    <w:rsid w:val="003B41B4"/>
    <w:rsid w:val="003B4475"/>
    <w:rsid w:val="003B5F1E"/>
    <w:rsid w:val="003C08DA"/>
    <w:rsid w:val="003C1CFD"/>
    <w:rsid w:val="003C3D7A"/>
    <w:rsid w:val="003C400B"/>
    <w:rsid w:val="003C49A6"/>
    <w:rsid w:val="003C57DA"/>
    <w:rsid w:val="003D1EE4"/>
    <w:rsid w:val="003D4E98"/>
    <w:rsid w:val="003D697E"/>
    <w:rsid w:val="003D6B13"/>
    <w:rsid w:val="003E0B67"/>
    <w:rsid w:val="003E29EF"/>
    <w:rsid w:val="003E6744"/>
    <w:rsid w:val="003E7D40"/>
    <w:rsid w:val="003F00E8"/>
    <w:rsid w:val="003F0D9B"/>
    <w:rsid w:val="003F451B"/>
    <w:rsid w:val="003F5C41"/>
    <w:rsid w:val="003F6BF0"/>
    <w:rsid w:val="003F6CE0"/>
    <w:rsid w:val="00400063"/>
    <w:rsid w:val="0040029A"/>
    <w:rsid w:val="00402104"/>
    <w:rsid w:val="004044C9"/>
    <w:rsid w:val="00405625"/>
    <w:rsid w:val="00405EBE"/>
    <w:rsid w:val="00406842"/>
    <w:rsid w:val="00406BBF"/>
    <w:rsid w:val="00407CE6"/>
    <w:rsid w:val="004103EB"/>
    <w:rsid w:val="004120CD"/>
    <w:rsid w:val="00413DEB"/>
    <w:rsid w:val="00415D57"/>
    <w:rsid w:val="00417430"/>
    <w:rsid w:val="00420B42"/>
    <w:rsid w:val="00421B9F"/>
    <w:rsid w:val="00422055"/>
    <w:rsid w:val="0042349C"/>
    <w:rsid w:val="00424B44"/>
    <w:rsid w:val="00425A80"/>
    <w:rsid w:val="00425DDC"/>
    <w:rsid w:val="0043103F"/>
    <w:rsid w:val="00431047"/>
    <w:rsid w:val="00431C14"/>
    <w:rsid w:val="00436BAB"/>
    <w:rsid w:val="00437C05"/>
    <w:rsid w:val="00443BB8"/>
    <w:rsid w:val="00445737"/>
    <w:rsid w:val="00451B0A"/>
    <w:rsid w:val="00452775"/>
    <w:rsid w:val="00452ABB"/>
    <w:rsid w:val="00453550"/>
    <w:rsid w:val="004543B0"/>
    <w:rsid w:val="004547A5"/>
    <w:rsid w:val="0045594B"/>
    <w:rsid w:val="004576B0"/>
    <w:rsid w:val="004646C4"/>
    <w:rsid w:val="00464735"/>
    <w:rsid w:val="004651A6"/>
    <w:rsid w:val="0046589F"/>
    <w:rsid w:val="0046624B"/>
    <w:rsid w:val="004668DF"/>
    <w:rsid w:val="00466B85"/>
    <w:rsid w:val="00467058"/>
    <w:rsid w:val="00467949"/>
    <w:rsid w:val="00467B7B"/>
    <w:rsid w:val="004709A8"/>
    <w:rsid w:val="00472EBA"/>
    <w:rsid w:val="00473335"/>
    <w:rsid w:val="00473EB2"/>
    <w:rsid w:val="00476674"/>
    <w:rsid w:val="00480CFB"/>
    <w:rsid w:val="00480DA2"/>
    <w:rsid w:val="004818B1"/>
    <w:rsid w:val="00484E87"/>
    <w:rsid w:val="00485156"/>
    <w:rsid w:val="00486120"/>
    <w:rsid w:val="00486FED"/>
    <w:rsid w:val="0049014B"/>
    <w:rsid w:val="00491579"/>
    <w:rsid w:val="0049211E"/>
    <w:rsid w:val="0049670D"/>
    <w:rsid w:val="00496797"/>
    <w:rsid w:val="00497759"/>
    <w:rsid w:val="004A12E8"/>
    <w:rsid w:val="004A1BB0"/>
    <w:rsid w:val="004A6CE2"/>
    <w:rsid w:val="004A7203"/>
    <w:rsid w:val="004A7227"/>
    <w:rsid w:val="004B2E9C"/>
    <w:rsid w:val="004C1133"/>
    <w:rsid w:val="004C1249"/>
    <w:rsid w:val="004C18FF"/>
    <w:rsid w:val="004C418A"/>
    <w:rsid w:val="004C46A3"/>
    <w:rsid w:val="004C573A"/>
    <w:rsid w:val="004C5BFE"/>
    <w:rsid w:val="004C7A3F"/>
    <w:rsid w:val="004D5F95"/>
    <w:rsid w:val="004D6EB3"/>
    <w:rsid w:val="004E302C"/>
    <w:rsid w:val="004E4509"/>
    <w:rsid w:val="004E45D8"/>
    <w:rsid w:val="004F0BDC"/>
    <w:rsid w:val="004F3F85"/>
    <w:rsid w:val="004F4605"/>
    <w:rsid w:val="004F62A5"/>
    <w:rsid w:val="005021B5"/>
    <w:rsid w:val="00503C2C"/>
    <w:rsid w:val="00506D20"/>
    <w:rsid w:val="0050780D"/>
    <w:rsid w:val="0051115B"/>
    <w:rsid w:val="0051222F"/>
    <w:rsid w:val="00512251"/>
    <w:rsid w:val="00513D4C"/>
    <w:rsid w:val="00517E46"/>
    <w:rsid w:val="0052000F"/>
    <w:rsid w:val="00520AF3"/>
    <w:rsid w:val="00521039"/>
    <w:rsid w:val="00521FBF"/>
    <w:rsid w:val="0052206F"/>
    <w:rsid w:val="005223FC"/>
    <w:rsid w:val="005249D1"/>
    <w:rsid w:val="00525DE5"/>
    <w:rsid w:val="0052615C"/>
    <w:rsid w:val="00526426"/>
    <w:rsid w:val="00526599"/>
    <w:rsid w:val="005267D6"/>
    <w:rsid w:val="00531007"/>
    <w:rsid w:val="005327BC"/>
    <w:rsid w:val="00532ABF"/>
    <w:rsid w:val="0053682A"/>
    <w:rsid w:val="00541D21"/>
    <w:rsid w:val="00541DB1"/>
    <w:rsid w:val="00544143"/>
    <w:rsid w:val="00551CDC"/>
    <w:rsid w:val="00554702"/>
    <w:rsid w:val="00555014"/>
    <w:rsid w:val="005601DB"/>
    <w:rsid w:val="005660BD"/>
    <w:rsid w:val="005665E1"/>
    <w:rsid w:val="00567FC9"/>
    <w:rsid w:val="005752AE"/>
    <w:rsid w:val="00576875"/>
    <w:rsid w:val="005826AA"/>
    <w:rsid w:val="00582CE2"/>
    <w:rsid w:val="005849D5"/>
    <w:rsid w:val="005851F9"/>
    <w:rsid w:val="00585996"/>
    <w:rsid w:val="00586BD8"/>
    <w:rsid w:val="0058703A"/>
    <w:rsid w:val="00587064"/>
    <w:rsid w:val="0059023E"/>
    <w:rsid w:val="00590E70"/>
    <w:rsid w:val="0059117E"/>
    <w:rsid w:val="005933EF"/>
    <w:rsid w:val="00594B5D"/>
    <w:rsid w:val="00594D10"/>
    <w:rsid w:val="00595AF8"/>
    <w:rsid w:val="005A04DC"/>
    <w:rsid w:val="005A18D5"/>
    <w:rsid w:val="005A2AC4"/>
    <w:rsid w:val="005A3A9B"/>
    <w:rsid w:val="005A3F92"/>
    <w:rsid w:val="005A4024"/>
    <w:rsid w:val="005A405C"/>
    <w:rsid w:val="005A492D"/>
    <w:rsid w:val="005A5E52"/>
    <w:rsid w:val="005B12BF"/>
    <w:rsid w:val="005B15BD"/>
    <w:rsid w:val="005B2286"/>
    <w:rsid w:val="005B2FE8"/>
    <w:rsid w:val="005B3C56"/>
    <w:rsid w:val="005B4A05"/>
    <w:rsid w:val="005B4EF8"/>
    <w:rsid w:val="005B5528"/>
    <w:rsid w:val="005B5D33"/>
    <w:rsid w:val="005B6FC3"/>
    <w:rsid w:val="005B7663"/>
    <w:rsid w:val="005C1635"/>
    <w:rsid w:val="005C2461"/>
    <w:rsid w:val="005C254B"/>
    <w:rsid w:val="005C4056"/>
    <w:rsid w:val="005C447F"/>
    <w:rsid w:val="005C5ABD"/>
    <w:rsid w:val="005C5EF3"/>
    <w:rsid w:val="005D061E"/>
    <w:rsid w:val="005D1A1E"/>
    <w:rsid w:val="005D49B6"/>
    <w:rsid w:val="005D4F7C"/>
    <w:rsid w:val="005D5305"/>
    <w:rsid w:val="005E09C0"/>
    <w:rsid w:val="005E2C44"/>
    <w:rsid w:val="005E4909"/>
    <w:rsid w:val="005E7281"/>
    <w:rsid w:val="005E7BFE"/>
    <w:rsid w:val="005F256E"/>
    <w:rsid w:val="005F47C1"/>
    <w:rsid w:val="005F5151"/>
    <w:rsid w:val="005F7F6A"/>
    <w:rsid w:val="00600DC4"/>
    <w:rsid w:val="006033AD"/>
    <w:rsid w:val="00603517"/>
    <w:rsid w:val="00603BDB"/>
    <w:rsid w:val="00607C69"/>
    <w:rsid w:val="00607CA1"/>
    <w:rsid w:val="00613445"/>
    <w:rsid w:val="006139AA"/>
    <w:rsid w:val="00614E43"/>
    <w:rsid w:val="00616272"/>
    <w:rsid w:val="0061715B"/>
    <w:rsid w:val="006239B0"/>
    <w:rsid w:val="00624DBF"/>
    <w:rsid w:val="00625892"/>
    <w:rsid w:val="00625D22"/>
    <w:rsid w:val="006267DD"/>
    <w:rsid w:val="0062772C"/>
    <w:rsid w:val="00636CB4"/>
    <w:rsid w:val="006413AA"/>
    <w:rsid w:val="00642835"/>
    <w:rsid w:val="00643830"/>
    <w:rsid w:val="0064455C"/>
    <w:rsid w:val="00644A2D"/>
    <w:rsid w:val="00644A78"/>
    <w:rsid w:val="0064761A"/>
    <w:rsid w:val="00647DCE"/>
    <w:rsid w:val="0065003E"/>
    <w:rsid w:val="00650318"/>
    <w:rsid w:val="00650598"/>
    <w:rsid w:val="0065157F"/>
    <w:rsid w:val="0066270C"/>
    <w:rsid w:val="00663049"/>
    <w:rsid w:val="00665EA1"/>
    <w:rsid w:val="006679EB"/>
    <w:rsid w:val="00667C7B"/>
    <w:rsid w:val="0066B066"/>
    <w:rsid w:val="00672250"/>
    <w:rsid w:val="00675F6D"/>
    <w:rsid w:val="006774C5"/>
    <w:rsid w:val="00677786"/>
    <w:rsid w:val="00681DA1"/>
    <w:rsid w:val="00690272"/>
    <w:rsid w:val="00690ED5"/>
    <w:rsid w:val="006917C6"/>
    <w:rsid w:val="00694549"/>
    <w:rsid w:val="006960D0"/>
    <w:rsid w:val="00696132"/>
    <w:rsid w:val="0069710A"/>
    <w:rsid w:val="006A03DD"/>
    <w:rsid w:val="006A0945"/>
    <w:rsid w:val="006A0FAB"/>
    <w:rsid w:val="006A241A"/>
    <w:rsid w:val="006A42E0"/>
    <w:rsid w:val="006A6271"/>
    <w:rsid w:val="006B1B92"/>
    <w:rsid w:val="006B6D48"/>
    <w:rsid w:val="006B6F4F"/>
    <w:rsid w:val="006B73C5"/>
    <w:rsid w:val="006B76F1"/>
    <w:rsid w:val="006C03B4"/>
    <w:rsid w:val="006C170D"/>
    <w:rsid w:val="006C20CD"/>
    <w:rsid w:val="006C2C67"/>
    <w:rsid w:val="006C5204"/>
    <w:rsid w:val="006D05C2"/>
    <w:rsid w:val="006D0746"/>
    <w:rsid w:val="006D1335"/>
    <w:rsid w:val="006D2072"/>
    <w:rsid w:val="006D2BD8"/>
    <w:rsid w:val="006D2DAC"/>
    <w:rsid w:val="006D4207"/>
    <w:rsid w:val="006D4C19"/>
    <w:rsid w:val="006D6B59"/>
    <w:rsid w:val="006E21FB"/>
    <w:rsid w:val="006E3922"/>
    <w:rsid w:val="006E51A6"/>
    <w:rsid w:val="006E6C7F"/>
    <w:rsid w:val="006F1920"/>
    <w:rsid w:val="006F29D6"/>
    <w:rsid w:val="006F3F3E"/>
    <w:rsid w:val="007010B6"/>
    <w:rsid w:val="0070288E"/>
    <w:rsid w:val="00704BF9"/>
    <w:rsid w:val="0070598D"/>
    <w:rsid w:val="00705F29"/>
    <w:rsid w:val="00710348"/>
    <w:rsid w:val="00712282"/>
    <w:rsid w:val="00712A2B"/>
    <w:rsid w:val="00713847"/>
    <w:rsid w:val="0071500A"/>
    <w:rsid w:val="0071671E"/>
    <w:rsid w:val="00716864"/>
    <w:rsid w:val="00722FA4"/>
    <w:rsid w:val="00724067"/>
    <w:rsid w:val="007242FD"/>
    <w:rsid w:val="00726946"/>
    <w:rsid w:val="00732381"/>
    <w:rsid w:val="00734B73"/>
    <w:rsid w:val="0073780F"/>
    <w:rsid w:val="00737A96"/>
    <w:rsid w:val="0074012C"/>
    <w:rsid w:val="007408F9"/>
    <w:rsid w:val="00740AD0"/>
    <w:rsid w:val="007454A8"/>
    <w:rsid w:val="007466AF"/>
    <w:rsid w:val="0074676F"/>
    <w:rsid w:val="007469DF"/>
    <w:rsid w:val="0074721E"/>
    <w:rsid w:val="007479F4"/>
    <w:rsid w:val="00753938"/>
    <w:rsid w:val="0075420E"/>
    <w:rsid w:val="0075554C"/>
    <w:rsid w:val="0076207A"/>
    <w:rsid w:val="007647D2"/>
    <w:rsid w:val="007649A5"/>
    <w:rsid w:val="00764ADA"/>
    <w:rsid w:val="00764F03"/>
    <w:rsid w:val="007705B3"/>
    <w:rsid w:val="00770A9F"/>
    <w:rsid w:val="007725C2"/>
    <w:rsid w:val="0077275F"/>
    <w:rsid w:val="00772B7E"/>
    <w:rsid w:val="00773AA4"/>
    <w:rsid w:val="00773C07"/>
    <w:rsid w:val="00774111"/>
    <w:rsid w:val="007825D3"/>
    <w:rsid w:val="00784688"/>
    <w:rsid w:val="00791229"/>
    <w:rsid w:val="00792211"/>
    <w:rsid w:val="00792D70"/>
    <w:rsid w:val="00794A72"/>
    <w:rsid w:val="00794A9F"/>
    <w:rsid w:val="00794FCE"/>
    <w:rsid w:val="007951F7"/>
    <w:rsid w:val="007A0114"/>
    <w:rsid w:val="007A1B64"/>
    <w:rsid w:val="007A1FD4"/>
    <w:rsid w:val="007A4A08"/>
    <w:rsid w:val="007A6D17"/>
    <w:rsid w:val="007A6ED6"/>
    <w:rsid w:val="007B0683"/>
    <w:rsid w:val="007B0A1B"/>
    <w:rsid w:val="007B2F2E"/>
    <w:rsid w:val="007B4183"/>
    <w:rsid w:val="007B50FA"/>
    <w:rsid w:val="007B512A"/>
    <w:rsid w:val="007C1CDB"/>
    <w:rsid w:val="007C2097"/>
    <w:rsid w:val="007C5607"/>
    <w:rsid w:val="007C77A4"/>
    <w:rsid w:val="007D1FBB"/>
    <w:rsid w:val="007D3BFB"/>
    <w:rsid w:val="007D501F"/>
    <w:rsid w:val="007D5B0A"/>
    <w:rsid w:val="007E0DCE"/>
    <w:rsid w:val="007E16D9"/>
    <w:rsid w:val="007E229D"/>
    <w:rsid w:val="007E25B8"/>
    <w:rsid w:val="007E6374"/>
    <w:rsid w:val="007F15D6"/>
    <w:rsid w:val="007F253E"/>
    <w:rsid w:val="007F2AEA"/>
    <w:rsid w:val="007F4FDC"/>
    <w:rsid w:val="007F6027"/>
    <w:rsid w:val="007F6105"/>
    <w:rsid w:val="007F6DA5"/>
    <w:rsid w:val="00800104"/>
    <w:rsid w:val="0080408C"/>
    <w:rsid w:val="00804985"/>
    <w:rsid w:val="0080691C"/>
    <w:rsid w:val="00807236"/>
    <w:rsid w:val="00810E18"/>
    <w:rsid w:val="0081181A"/>
    <w:rsid w:val="00811A86"/>
    <w:rsid w:val="00813262"/>
    <w:rsid w:val="00817868"/>
    <w:rsid w:val="0082032A"/>
    <w:rsid w:val="00821A6A"/>
    <w:rsid w:val="00823587"/>
    <w:rsid w:val="00824224"/>
    <w:rsid w:val="00825F2F"/>
    <w:rsid w:val="00825FDB"/>
    <w:rsid w:val="008300E9"/>
    <w:rsid w:val="008304ED"/>
    <w:rsid w:val="00831F09"/>
    <w:rsid w:val="00835D49"/>
    <w:rsid w:val="00836796"/>
    <w:rsid w:val="00837283"/>
    <w:rsid w:val="00843C3D"/>
    <w:rsid w:val="00847D51"/>
    <w:rsid w:val="00851F00"/>
    <w:rsid w:val="00852EA9"/>
    <w:rsid w:val="0085342C"/>
    <w:rsid w:val="0085467E"/>
    <w:rsid w:val="00856B98"/>
    <w:rsid w:val="00857689"/>
    <w:rsid w:val="00857FBC"/>
    <w:rsid w:val="008654BC"/>
    <w:rsid w:val="00865B13"/>
    <w:rsid w:val="00866A12"/>
    <w:rsid w:val="00870EE7"/>
    <w:rsid w:val="00871735"/>
    <w:rsid w:val="00872FB5"/>
    <w:rsid w:val="00873B74"/>
    <w:rsid w:val="00875236"/>
    <w:rsid w:val="0087562F"/>
    <w:rsid w:val="008775D1"/>
    <w:rsid w:val="00881440"/>
    <w:rsid w:val="00881AEE"/>
    <w:rsid w:val="008850E4"/>
    <w:rsid w:val="00885251"/>
    <w:rsid w:val="008858D5"/>
    <w:rsid w:val="008910F1"/>
    <w:rsid w:val="00891F8C"/>
    <w:rsid w:val="00893A37"/>
    <w:rsid w:val="00895313"/>
    <w:rsid w:val="00895C76"/>
    <w:rsid w:val="008960B9"/>
    <w:rsid w:val="008A017B"/>
    <w:rsid w:val="008A0451"/>
    <w:rsid w:val="008A0BDC"/>
    <w:rsid w:val="008A22A7"/>
    <w:rsid w:val="008A3D7B"/>
    <w:rsid w:val="008A5BA8"/>
    <w:rsid w:val="008A5E86"/>
    <w:rsid w:val="008A61E2"/>
    <w:rsid w:val="008A7782"/>
    <w:rsid w:val="008B0DCD"/>
    <w:rsid w:val="008B0FBD"/>
    <w:rsid w:val="008B1118"/>
    <w:rsid w:val="008B1DFB"/>
    <w:rsid w:val="008B382D"/>
    <w:rsid w:val="008B3DB0"/>
    <w:rsid w:val="008B5978"/>
    <w:rsid w:val="008B5C26"/>
    <w:rsid w:val="008B6B24"/>
    <w:rsid w:val="008B6B7B"/>
    <w:rsid w:val="008C107A"/>
    <w:rsid w:val="008C114E"/>
    <w:rsid w:val="008C15EF"/>
    <w:rsid w:val="008C1945"/>
    <w:rsid w:val="008C1E65"/>
    <w:rsid w:val="008C39DB"/>
    <w:rsid w:val="008D0368"/>
    <w:rsid w:val="008E0643"/>
    <w:rsid w:val="008E16CB"/>
    <w:rsid w:val="008E26CC"/>
    <w:rsid w:val="008E2BEB"/>
    <w:rsid w:val="008E448A"/>
    <w:rsid w:val="008F0A8D"/>
    <w:rsid w:val="008F2603"/>
    <w:rsid w:val="008F3348"/>
    <w:rsid w:val="008F33A2"/>
    <w:rsid w:val="008F37CF"/>
    <w:rsid w:val="008F647C"/>
    <w:rsid w:val="008F686C"/>
    <w:rsid w:val="009012A3"/>
    <w:rsid w:val="00901899"/>
    <w:rsid w:val="00902C47"/>
    <w:rsid w:val="0090354A"/>
    <w:rsid w:val="00904197"/>
    <w:rsid w:val="00905EA7"/>
    <w:rsid w:val="009075D5"/>
    <w:rsid w:val="00907878"/>
    <w:rsid w:val="00911100"/>
    <w:rsid w:val="009122C1"/>
    <w:rsid w:val="00912A3D"/>
    <w:rsid w:val="00914BF7"/>
    <w:rsid w:val="009166EF"/>
    <w:rsid w:val="0092112B"/>
    <w:rsid w:val="00923E30"/>
    <w:rsid w:val="00930178"/>
    <w:rsid w:val="0093023C"/>
    <w:rsid w:val="009347E2"/>
    <w:rsid w:val="00934B69"/>
    <w:rsid w:val="00934D1E"/>
    <w:rsid w:val="009359C8"/>
    <w:rsid w:val="009405DB"/>
    <w:rsid w:val="009423B7"/>
    <w:rsid w:val="00942CAE"/>
    <w:rsid w:val="00944FBD"/>
    <w:rsid w:val="00946AFA"/>
    <w:rsid w:val="00946F9E"/>
    <w:rsid w:val="00947267"/>
    <w:rsid w:val="00950A12"/>
    <w:rsid w:val="00954242"/>
    <w:rsid w:val="00955BDE"/>
    <w:rsid w:val="00955F18"/>
    <w:rsid w:val="0095617E"/>
    <w:rsid w:val="00957CBC"/>
    <w:rsid w:val="00957D6A"/>
    <w:rsid w:val="00961B3C"/>
    <w:rsid w:val="009627BE"/>
    <w:rsid w:val="009651DA"/>
    <w:rsid w:val="009665D2"/>
    <w:rsid w:val="00971B35"/>
    <w:rsid w:val="009752CC"/>
    <w:rsid w:val="00976D25"/>
    <w:rsid w:val="0098100C"/>
    <w:rsid w:val="009828BC"/>
    <w:rsid w:val="00983D8B"/>
    <w:rsid w:val="00984632"/>
    <w:rsid w:val="00984B1E"/>
    <w:rsid w:val="00984E93"/>
    <w:rsid w:val="0098540D"/>
    <w:rsid w:val="00990231"/>
    <w:rsid w:val="00991436"/>
    <w:rsid w:val="009940C3"/>
    <w:rsid w:val="0099419B"/>
    <w:rsid w:val="009947C8"/>
    <w:rsid w:val="00997B62"/>
    <w:rsid w:val="009A2ECF"/>
    <w:rsid w:val="009A37AA"/>
    <w:rsid w:val="009A3CCE"/>
    <w:rsid w:val="009A696F"/>
    <w:rsid w:val="009A6D20"/>
    <w:rsid w:val="009B04DC"/>
    <w:rsid w:val="009B560B"/>
    <w:rsid w:val="009B6C3D"/>
    <w:rsid w:val="009C0FE1"/>
    <w:rsid w:val="009C61B9"/>
    <w:rsid w:val="009C767C"/>
    <w:rsid w:val="009D133A"/>
    <w:rsid w:val="009D7D7C"/>
    <w:rsid w:val="009E0D19"/>
    <w:rsid w:val="009E1D3B"/>
    <w:rsid w:val="009E3297"/>
    <w:rsid w:val="009E690A"/>
    <w:rsid w:val="009E6ED4"/>
    <w:rsid w:val="009F0162"/>
    <w:rsid w:val="009F1FBF"/>
    <w:rsid w:val="009F2D08"/>
    <w:rsid w:val="009F36EE"/>
    <w:rsid w:val="009F37CF"/>
    <w:rsid w:val="009F5A3D"/>
    <w:rsid w:val="009F5F93"/>
    <w:rsid w:val="009F7FF6"/>
    <w:rsid w:val="00A06897"/>
    <w:rsid w:val="00A141B0"/>
    <w:rsid w:val="00A200DC"/>
    <w:rsid w:val="00A23A99"/>
    <w:rsid w:val="00A30258"/>
    <w:rsid w:val="00A30F05"/>
    <w:rsid w:val="00A33D66"/>
    <w:rsid w:val="00A3411E"/>
    <w:rsid w:val="00A35BC4"/>
    <w:rsid w:val="00A3669C"/>
    <w:rsid w:val="00A36F23"/>
    <w:rsid w:val="00A40322"/>
    <w:rsid w:val="00A434C4"/>
    <w:rsid w:val="00A446FD"/>
    <w:rsid w:val="00A460FF"/>
    <w:rsid w:val="00A4630B"/>
    <w:rsid w:val="00A46A34"/>
    <w:rsid w:val="00A47E70"/>
    <w:rsid w:val="00A5085A"/>
    <w:rsid w:val="00A526CC"/>
    <w:rsid w:val="00A55A97"/>
    <w:rsid w:val="00A56CC5"/>
    <w:rsid w:val="00A577B2"/>
    <w:rsid w:val="00A60495"/>
    <w:rsid w:val="00A612BE"/>
    <w:rsid w:val="00A62496"/>
    <w:rsid w:val="00A638AD"/>
    <w:rsid w:val="00A67C0E"/>
    <w:rsid w:val="00A70119"/>
    <w:rsid w:val="00A72326"/>
    <w:rsid w:val="00A74055"/>
    <w:rsid w:val="00A823B2"/>
    <w:rsid w:val="00A8322D"/>
    <w:rsid w:val="00A8388A"/>
    <w:rsid w:val="00A8408A"/>
    <w:rsid w:val="00A84EF7"/>
    <w:rsid w:val="00A85ADE"/>
    <w:rsid w:val="00A862B9"/>
    <w:rsid w:val="00A8729D"/>
    <w:rsid w:val="00A91F8C"/>
    <w:rsid w:val="00A93C31"/>
    <w:rsid w:val="00A94508"/>
    <w:rsid w:val="00A9545B"/>
    <w:rsid w:val="00A96B0A"/>
    <w:rsid w:val="00AA27CE"/>
    <w:rsid w:val="00AA58D5"/>
    <w:rsid w:val="00AA61E2"/>
    <w:rsid w:val="00AA7151"/>
    <w:rsid w:val="00AA76AB"/>
    <w:rsid w:val="00AA786C"/>
    <w:rsid w:val="00AB0983"/>
    <w:rsid w:val="00AB0BD8"/>
    <w:rsid w:val="00AB0C79"/>
    <w:rsid w:val="00AB6534"/>
    <w:rsid w:val="00AC30B8"/>
    <w:rsid w:val="00AC48ED"/>
    <w:rsid w:val="00AC4BF5"/>
    <w:rsid w:val="00AC56FF"/>
    <w:rsid w:val="00AC5F19"/>
    <w:rsid w:val="00AD2397"/>
    <w:rsid w:val="00AD2965"/>
    <w:rsid w:val="00AD29FE"/>
    <w:rsid w:val="00AD2D2C"/>
    <w:rsid w:val="00AD2FC4"/>
    <w:rsid w:val="00AD384E"/>
    <w:rsid w:val="00AD4236"/>
    <w:rsid w:val="00AD5562"/>
    <w:rsid w:val="00AD6BBD"/>
    <w:rsid w:val="00AD7A56"/>
    <w:rsid w:val="00AD7C25"/>
    <w:rsid w:val="00AE08AB"/>
    <w:rsid w:val="00AF0494"/>
    <w:rsid w:val="00AF176B"/>
    <w:rsid w:val="00AF5118"/>
    <w:rsid w:val="00AF5F89"/>
    <w:rsid w:val="00AF5FDA"/>
    <w:rsid w:val="00AF668D"/>
    <w:rsid w:val="00AF6CD3"/>
    <w:rsid w:val="00AF79C3"/>
    <w:rsid w:val="00B029F7"/>
    <w:rsid w:val="00B03D64"/>
    <w:rsid w:val="00B05B9E"/>
    <w:rsid w:val="00B06CEC"/>
    <w:rsid w:val="00B135BB"/>
    <w:rsid w:val="00B1471B"/>
    <w:rsid w:val="00B15EB6"/>
    <w:rsid w:val="00B169D8"/>
    <w:rsid w:val="00B1706D"/>
    <w:rsid w:val="00B258BB"/>
    <w:rsid w:val="00B267F1"/>
    <w:rsid w:val="00B317D0"/>
    <w:rsid w:val="00B326C7"/>
    <w:rsid w:val="00B32974"/>
    <w:rsid w:val="00B35C6C"/>
    <w:rsid w:val="00B407D9"/>
    <w:rsid w:val="00B43F44"/>
    <w:rsid w:val="00B440CA"/>
    <w:rsid w:val="00B46332"/>
    <w:rsid w:val="00B46356"/>
    <w:rsid w:val="00B46B28"/>
    <w:rsid w:val="00B51BA6"/>
    <w:rsid w:val="00B534AF"/>
    <w:rsid w:val="00B5533B"/>
    <w:rsid w:val="00B56A3B"/>
    <w:rsid w:val="00B5766F"/>
    <w:rsid w:val="00B62315"/>
    <w:rsid w:val="00B62A66"/>
    <w:rsid w:val="00B65A9E"/>
    <w:rsid w:val="00B660D7"/>
    <w:rsid w:val="00B66D06"/>
    <w:rsid w:val="00B67F25"/>
    <w:rsid w:val="00B700DF"/>
    <w:rsid w:val="00B72066"/>
    <w:rsid w:val="00B731E5"/>
    <w:rsid w:val="00B73BAC"/>
    <w:rsid w:val="00B74C22"/>
    <w:rsid w:val="00B754CE"/>
    <w:rsid w:val="00B7642F"/>
    <w:rsid w:val="00B76DA9"/>
    <w:rsid w:val="00B8024E"/>
    <w:rsid w:val="00B8072A"/>
    <w:rsid w:val="00B80E9E"/>
    <w:rsid w:val="00B856BC"/>
    <w:rsid w:val="00B867CF"/>
    <w:rsid w:val="00B879B7"/>
    <w:rsid w:val="00B87D99"/>
    <w:rsid w:val="00B90EFE"/>
    <w:rsid w:val="00B91E8B"/>
    <w:rsid w:val="00B947F8"/>
    <w:rsid w:val="00B95BA0"/>
    <w:rsid w:val="00B95BC8"/>
    <w:rsid w:val="00B961BC"/>
    <w:rsid w:val="00B96833"/>
    <w:rsid w:val="00BA016E"/>
    <w:rsid w:val="00BA04D6"/>
    <w:rsid w:val="00BA0662"/>
    <w:rsid w:val="00BA0829"/>
    <w:rsid w:val="00BA338F"/>
    <w:rsid w:val="00BA44B7"/>
    <w:rsid w:val="00BA4570"/>
    <w:rsid w:val="00BA6820"/>
    <w:rsid w:val="00BB05EE"/>
    <w:rsid w:val="00BB4A8A"/>
    <w:rsid w:val="00BB5DFC"/>
    <w:rsid w:val="00BB79C8"/>
    <w:rsid w:val="00BC189A"/>
    <w:rsid w:val="00BC2BFE"/>
    <w:rsid w:val="00BC5F14"/>
    <w:rsid w:val="00BC6137"/>
    <w:rsid w:val="00BC7EB8"/>
    <w:rsid w:val="00BD0AF1"/>
    <w:rsid w:val="00BD279D"/>
    <w:rsid w:val="00BD34E5"/>
    <w:rsid w:val="00BD354C"/>
    <w:rsid w:val="00BD5133"/>
    <w:rsid w:val="00BD6870"/>
    <w:rsid w:val="00BD7EB8"/>
    <w:rsid w:val="00BE01CD"/>
    <w:rsid w:val="00BE0783"/>
    <w:rsid w:val="00BE20E5"/>
    <w:rsid w:val="00BE29EE"/>
    <w:rsid w:val="00BE38AF"/>
    <w:rsid w:val="00BE48B0"/>
    <w:rsid w:val="00BE4EEE"/>
    <w:rsid w:val="00BE758F"/>
    <w:rsid w:val="00BF2B26"/>
    <w:rsid w:val="00BF32DD"/>
    <w:rsid w:val="00C000F2"/>
    <w:rsid w:val="00C01AEC"/>
    <w:rsid w:val="00C0382A"/>
    <w:rsid w:val="00C03CC8"/>
    <w:rsid w:val="00C0642C"/>
    <w:rsid w:val="00C07199"/>
    <w:rsid w:val="00C1041E"/>
    <w:rsid w:val="00C107CD"/>
    <w:rsid w:val="00C123D3"/>
    <w:rsid w:val="00C12C83"/>
    <w:rsid w:val="00C16A13"/>
    <w:rsid w:val="00C1723F"/>
    <w:rsid w:val="00C20C44"/>
    <w:rsid w:val="00C217B8"/>
    <w:rsid w:val="00C21836"/>
    <w:rsid w:val="00C23F34"/>
    <w:rsid w:val="00C2489E"/>
    <w:rsid w:val="00C24A73"/>
    <w:rsid w:val="00C25F9D"/>
    <w:rsid w:val="00C31760"/>
    <w:rsid w:val="00C31F23"/>
    <w:rsid w:val="00C3240A"/>
    <w:rsid w:val="00C32B9D"/>
    <w:rsid w:val="00C3582C"/>
    <w:rsid w:val="00C35B9B"/>
    <w:rsid w:val="00C374D8"/>
    <w:rsid w:val="00C37909"/>
    <w:rsid w:val="00C447D6"/>
    <w:rsid w:val="00C45007"/>
    <w:rsid w:val="00C47E99"/>
    <w:rsid w:val="00C524DD"/>
    <w:rsid w:val="00C54F42"/>
    <w:rsid w:val="00C55E40"/>
    <w:rsid w:val="00C56633"/>
    <w:rsid w:val="00C6196B"/>
    <w:rsid w:val="00C64120"/>
    <w:rsid w:val="00C64780"/>
    <w:rsid w:val="00C663D1"/>
    <w:rsid w:val="00C7140B"/>
    <w:rsid w:val="00C7149A"/>
    <w:rsid w:val="00C73BFA"/>
    <w:rsid w:val="00C770B9"/>
    <w:rsid w:val="00C7743D"/>
    <w:rsid w:val="00C84051"/>
    <w:rsid w:val="00C85149"/>
    <w:rsid w:val="00C92D93"/>
    <w:rsid w:val="00C953E5"/>
    <w:rsid w:val="00C95985"/>
    <w:rsid w:val="00C964BE"/>
    <w:rsid w:val="00C96EAE"/>
    <w:rsid w:val="00C97111"/>
    <w:rsid w:val="00C9784F"/>
    <w:rsid w:val="00C97F34"/>
    <w:rsid w:val="00CA1703"/>
    <w:rsid w:val="00CA2F05"/>
    <w:rsid w:val="00CA36CD"/>
    <w:rsid w:val="00CA3886"/>
    <w:rsid w:val="00CA4650"/>
    <w:rsid w:val="00CA645C"/>
    <w:rsid w:val="00CB00A1"/>
    <w:rsid w:val="00CB0493"/>
    <w:rsid w:val="00CB1493"/>
    <w:rsid w:val="00CB204C"/>
    <w:rsid w:val="00CB5952"/>
    <w:rsid w:val="00CB61E0"/>
    <w:rsid w:val="00CB77F2"/>
    <w:rsid w:val="00CB7F46"/>
    <w:rsid w:val="00CC0FA8"/>
    <w:rsid w:val="00CC154B"/>
    <w:rsid w:val="00CC22D4"/>
    <w:rsid w:val="00CC4C51"/>
    <w:rsid w:val="00CC5026"/>
    <w:rsid w:val="00CC506E"/>
    <w:rsid w:val="00CC5720"/>
    <w:rsid w:val="00CC65BA"/>
    <w:rsid w:val="00CD1719"/>
    <w:rsid w:val="00CD2478"/>
    <w:rsid w:val="00CD3417"/>
    <w:rsid w:val="00CD413A"/>
    <w:rsid w:val="00CE161F"/>
    <w:rsid w:val="00CE21CA"/>
    <w:rsid w:val="00CE2315"/>
    <w:rsid w:val="00CE28C8"/>
    <w:rsid w:val="00CE3679"/>
    <w:rsid w:val="00CE4E65"/>
    <w:rsid w:val="00CE55E2"/>
    <w:rsid w:val="00CF5A1C"/>
    <w:rsid w:val="00CF733F"/>
    <w:rsid w:val="00D02B24"/>
    <w:rsid w:val="00D046A8"/>
    <w:rsid w:val="00D04723"/>
    <w:rsid w:val="00D0472E"/>
    <w:rsid w:val="00D04C38"/>
    <w:rsid w:val="00D075A9"/>
    <w:rsid w:val="00D07F2B"/>
    <w:rsid w:val="00D10D8B"/>
    <w:rsid w:val="00D1199F"/>
    <w:rsid w:val="00D14953"/>
    <w:rsid w:val="00D20426"/>
    <w:rsid w:val="00D20DA6"/>
    <w:rsid w:val="00D218E3"/>
    <w:rsid w:val="00D2328E"/>
    <w:rsid w:val="00D23A71"/>
    <w:rsid w:val="00D2526E"/>
    <w:rsid w:val="00D252BA"/>
    <w:rsid w:val="00D25BD3"/>
    <w:rsid w:val="00D2772E"/>
    <w:rsid w:val="00D27771"/>
    <w:rsid w:val="00D31B14"/>
    <w:rsid w:val="00D350C7"/>
    <w:rsid w:val="00D35805"/>
    <w:rsid w:val="00D3773A"/>
    <w:rsid w:val="00D407B1"/>
    <w:rsid w:val="00D41FB2"/>
    <w:rsid w:val="00D43BCD"/>
    <w:rsid w:val="00D44E2A"/>
    <w:rsid w:val="00D45C08"/>
    <w:rsid w:val="00D464F6"/>
    <w:rsid w:val="00D501E5"/>
    <w:rsid w:val="00D51ACA"/>
    <w:rsid w:val="00D52C8B"/>
    <w:rsid w:val="00D54E8C"/>
    <w:rsid w:val="00D632D0"/>
    <w:rsid w:val="00D63340"/>
    <w:rsid w:val="00D646E6"/>
    <w:rsid w:val="00D65026"/>
    <w:rsid w:val="00D6579E"/>
    <w:rsid w:val="00D658A3"/>
    <w:rsid w:val="00D66B1F"/>
    <w:rsid w:val="00D67E98"/>
    <w:rsid w:val="00D70316"/>
    <w:rsid w:val="00D70D86"/>
    <w:rsid w:val="00D7265B"/>
    <w:rsid w:val="00D727F3"/>
    <w:rsid w:val="00D72841"/>
    <w:rsid w:val="00D75CC3"/>
    <w:rsid w:val="00D76368"/>
    <w:rsid w:val="00D814ED"/>
    <w:rsid w:val="00D82AD0"/>
    <w:rsid w:val="00D83BF8"/>
    <w:rsid w:val="00D876A6"/>
    <w:rsid w:val="00D8771B"/>
    <w:rsid w:val="00D93590"/>
    <w:rsid w:val="00D939F2"/>
    <w:rsid w:val="00D9471D"/>
    <w:rsid w:val="00D95F48"/>
    <w:rsid w:val="00DA06CB"/>
    <w:rsid w:val="00DA0A22"/>
    <w:rsid w:val="00DA4A78"/>
    <w:rsid w:val="00DA4F77"/>
    <w:rsid w:val="00DA53D1"/>
    <w:rsid w:val="00DA639E"/>
    <w:rsid w:val="00DA747D"/>
    <w:rsid w:val="00DA75EC"/>
    <w:rsid w:val="00DB0545"/>
    <w:rsid w:val="00DB25DD"/>
    <w:rsid w:val="00DB2F75"/>
    <w:rsid w:val="00DB6C6D"/>
    <w:rsid w:val="00DC0B8E"/>
    <w:rsid w:val="00DC333C"/>
    <w:rsid w:val="00DC3524"/>
    <w:rsid w:val="00DC492A"/>
    <w:rsid w:val="00DD036A"/>
    <w:rsid w:val="00DD30F3"/>
    <w:rsid w:val="00DD3D5D"/>
    <w:rsid w:val="00DE0F74"/>
    <w:rsid w:val="00DE7885"/>
    <w:rsid w:val="00DF1908"/>
    <w:rsid w:val="00DF5160"/>
    <w:rsid w:val="00E00442"/>
    <w:rsid w:val="00E02AC2"/>
    <w:rsid w:val="00E03D01"/>
    <w:rsid w:val="00E04251"/>
    <w:rsid w:val="00E048F7"/>
    <w:rsid w:val="00E04D76"/>
    <w:rsid w:val="00E075A8"/>
    <w:rsid w:val="00E10904"/>
    <w:rsid w:val="00E1161B"/>
    <w:rsid w:val="00E118B5"/>
    <w:rsid w:val="00E14AF0"/>
    <w:rsid w:val="00E15A85"/>
    <w:rsid w:val="00E20CD5"/>
    <w:rsid w:val="00E21FC8"/>
    <w:rsid w:val="00E2221F"/>
    <w:rsid w:val="00E22736"/>
    <w:rsid w:val="00E24C47"/>
    <w:rsid w:val="00E25047"/>
    <w:rsid w:val="00E251AB"/>
    <w:rsid w:val="00E2764E"/>
    <w:rsid w:val="00E31192"/>
    <w:rsid w:val="00E32995"/>
    <w:rsid w:val="00E32FD7"/>
    <w:rsid w:val="00E348FE"/>
    <w:rsid w:val="00E34E79"/>
    <w:rsid w:val="00E36758"/>
    <w:rsid w:val="00E37715"/>
    <w:rsid w:val="00E412FD"/>
    <w:rsid w:val="00E418D1"/>
    <w:rsid w:val="00E42C12"/>
    <w:rsid w:val="00E43851"/>
    <w:rsid w:val="00E44074"/>
    <w:rsid w:val="00E46557"/>
    <w:rsid w:val="00E50C02"/>
    <w:rsid w:val="00E50C3F"/>
    <w:rsid w:val="00E53B0D"/>
    <w:rsid w:val="00E541C2"/>
    <w:rsid w:val="00E55082"/>
    <w:rsid w:val="00E55804"/>
    <w:rsid w:val="00E5646D"/>
    <w:rsid w:val="00E63072"/>
    <w:rsid w:val="00E65906"/>
    <w:rsid w:val="00E71595"/>
    <w:rsid w:val="00E717FE"/>
    <w:rsid w:val="00E72CB3"/>
    <w:rsid w:val="00E7331A"/>
    <w:rsid w:val="00E741BC"/>
    <w:rsid w:val="00E74DCB"/>
    <w:rsid w:val="00E74E32"/>
    <w:rsid w:val="00E75D0E"/>
    <w:rsid w:val="00E81BF9"/>
    <w:rsid w:val="00E81DD4"/>
    <w:rsid w:val="00E82140"/>
    <w:rsid w:val="00E84466"/>
    <w:rsid w:val="00E855CA"/>
    <w:rsid w:val="00E86741"/>
    <w:rsid w:val="00E87F99"/>
    <w:rsid w:val="00E92A9F"/>
    <w:rsid w:val="00E93D1F"/>
    <w:rsid w:val="00E9401D"/>
    <w:rsid w:val="00E97C96"/>
    <w:rsid w:val="00EA1265"/>
    <w:rsid w:val="00EA1630"/>
    <w:rsid w:val="00EA34EC"/>
    <w:rsid w:val="00EA5375"/>
    <w:rsid w:val="00EA6453"/>
    <w:rsid w:val="00EB2412"/>
    <w:rsid w:val="00EB248D"/>
    <w:rsid w:val="00EB3306"/>
    <w:rsid w:val="00EB4745"/>
    <w:rsid w:val="00EB4FA3"/>
    <w:rsid w:val="00EB77F5"/>
    <w:rsid w:val="00EC0814"/>
    <w:rsid w:val="00EC0BD7"/>
    <w:rsid w:val="00EC13D6"/>
    <w:rsid w:val="00EC3B9C"/>
    <w:rsid w:val="00ED02A5"/>
    <w:rsid w:val="00ED38F5"/>
    <w:rsid w:val="00ED4616"/>
    <w:rsid w:val="00ED5B7D"/>
    <w:rsid w:val="00EE1AF4"/>
    <w:rsid w:val="00EE2A51"/>
    <w:rsid w:val="00EE4BB6"/>
    <w:rsid w:val="00EE4F60"/>
    <w:rsid w:val="00EE6FF6"/>
    <w:rsid w:val="00EE7C7C"/>
    <w:rsid w:val="00EE7D7C"/>
    <w:rsid w:val="00EF2CB8"/>
    <w:rsid w:val="00EF366B"/>
    <w:rsid w:val="00F0061D"/>
    <w:rsid w:val="00F01B60"/>
    <w:rsid w:val="00F02826"/>
    <w:rsid w:val="00F06166"/>
    <w:rsid w:val="00F06A19"/>
    <w:rsid w:val="00F10DFC"/>
    <w:rsid w:val="00F110C7"/>
    <w:rsid w:val="00F1515D"/>
    <w:rsid w:val="00F1532E"/>
    <w:rsid w:val="00F171D1"/>
    <w:rsid w:val="00F1795A"/>
    <w:rsid w:val="00F20362"/>
    <w:rsid w:val="00F21134"/>
    <w:rsid w:val="00F2388A"/>
    <w:rsid w:val="00F25D98"/>
    <w:rsid w:val="00F260F0"/>
    <w:rsid w:val="00F27490"/>
    <w:rsid w:val="00F27894"/>
    <w:rsid w:val="00F300FB"/>
    <w:rsid w:val="00F311D4"/>
    <w:rsid w:val="00F32D38"/>
    <w:rsid w:val="00F33635"/>
    <w:rsid w:val="00F33BB3"/>
    <w:rsid w:val="00F359FE"/>
    <w:rsid w:val="00F3716F"/>
    <w:rsid w:val="00F41BD4"/>
    <w:rsid w:val="00F433A8"/>
    <w:rsid w:val="00F44132"/>
    <w:rsid w:val="00F4697A"/>
    <w:rsid w:val="00F508B5"/>
    <w:rsid w:val="00F5187F"/>
    <w:rsid w:val="00F5389E"/>
    <w:rsid w:val="00F545AC"/>
    <w:rsid w:val="00F54C56"/>
    <w:rsid w:val="00F56B15"/>
    <w:rsid w:val="00F56BA7"/>
    <w:rsid w:val="00F61072"/>
    <w:rsid w:val="00F610C3"/>
    <w:rsid w:val="00F63FD1"/>
    <w:rsid w:val="00F647D2"/>
    <w:rsid w:val="00F65CCD"/>
    <w:rsid w:val="00F66359"/>
    <w:rsid w:val="00F670AB"/>
    <w:rsid w:val="00F701FB"/>
    <w:rsid w:val="00F717EA"/>
    <w:rsid w:val="00F7281A"/>
    <w:rsid w:val="00F74091"/>
    <w:rsid w:val="00F7587D"/>
    <w:rsid w:val="00F75E57"/>
    <w:rsid w:val="00F81736"/>
    <w:rsid w:val="00F83B2E"/>
    <w:rsid w:val="00F83C8E"/>
    <w:rsid w:val="00F83EE9"/>
    <w:rsid w:val="00F8468E"/>
    <w:rsid w:val="00F86044"/>
    <w:rsid w:val="00F86BB0"/>
    <w:rsid w:val="00F877A6"/>
    <w:rsid w:val="00F87DFD"/>
    <w:rsid w:val="00F9205A"/>
    <w:rsid w:val="00F92762"/>
    <w:rsid w:val="00F946A3"/>
    <w:rsid w:val="00F95B00"/>
    <w:rsid w:val="00F95E21"/>
    <w:rsid w:val="00F95FB5"/>
    <w:rsid w:val="00F9609F"/>
    <w:rsid w:val="00F96EF7"/>
    <w:rsid w:val="00FA0F62"/>
    <w:rsid w:val="00FA1AAA"/>
    <w:rsid w:val="00FA1B0B"/>
    <w:rsid w:val="00FA2322"/>
    <w:rsid w:val="00FA4E65"/>
    <w:rsid w:val="00FA525B"/>
    <w:rsid w:val="00FB04A0"/>
    <w:rsid w:val="00FB239E"/>
    <w:rsid w:val="00FB457F"/>
    <w:rsid w:val="00FB48EC"/>
    <w:rsid w:val="00FB6386"/>
    <w:rsid w:val="00FC1042"/>
    <w:rsid w:val="00FC1848"/>
    <w:rsid w:val="00FC2BE9"/>
    <w:rsid w:val="00FC2C8D"/>
    <w:rsid w:val="00FC43B3"/>
    <w:rsid w:val="00FC4844"/>
    <w:rsid w:val="00FC5606"/>
    <w:rsid w:val="00FC77DE"/>
    <w:rsid w:val="00FD55E5"/>
    <w:rsid w:val="00FE0706"/>
    <w:rsid w:val="00FE3460"/>
    <w:rsid w:val="00FE4987"/>
    <w:rsid w:val="00FE54B7"/>
    <w:rsid w:val="00FE594F"/>
    <w:rsid w:val="00FE5CCF"/>
    <w:rsid w:val="00FE6071"/>
    <w:rsid w:val="00FE7E65"/>
    <w:rsid w:val="00FF4B13"/>
    <w:rsid w:val="00FF4F61"/>
    <w:rsid w:val="00FF5BF1"/>
    <w:rsid w:val="01150213"/>
    <w:rsid w:val="011F586D"/>
    <w:rsid w:val="016B4F1D"/>
    <w:rsid w:val="01EE7B01"/>
    <w:rsid w:val="0232CB19"/>
    <w:rsid w:val="024753B0"/>
    <w:rsid w:val="027D7F1D"/>
    <w:rsid w:val="03B0D5F1"/>
    <w:rsid w:val="05D5C700"/>
    <w:rsid w:val="0619D13B"/>
    <w:rsid w:val="06FF800D"/>
    <w:rsid w:val="0723BBF9"/>
    <w:rsid w:val="0767DE33"/>
    <w:rsid w:val="07D626B5"/>
    <w:rsid w:val="07DD2146"/>
    <w:rsid w:val="088B58BE"/>
    <w:rsid w:val="08F82A89"/>
    <w:rsid w:val="097FB6F0"/>
    <w:rsid w:val="0AA3B22C"/>
    <w:rsid w:val="0AD914EA"/>
    <w:rsid w:val="0C00C632"/>
    <w:rsid w:val="0D3376BD"/>
    <w:rsid w:val="0DF7153A"/>
    <w:rsid w:val="0EC36B4E"/>
    <w:rsid w:val="10D22D5E"/>
    <w:rsid w:val="122CE671"/>
    <w:rsid w:val="122D74AC"/>
    <w:rsid w:val="13994BED"/>
    <w:rsid w:val="13A7C8C2"/>
    <w:rsid w:val="146A74C6"/>
    <w:rsid w:val="1515B925"/>
    <w:rsid w:val="151D079A"/>
    <w:rsid w:val="15279718"/>
    <w:rsid w:val="16178D07"/>
    <w:rsid w:val="1641403E"/>
    <w:rsid w:val="1657CBA0"/>
    <w:rsid w:val="16853D06"/>
    <w:rsid w:val="172A9ECB"/>
    <w:rsid w:val="180EB3A5"/>
    <w:rsid w:val="1861F029"/>
    <w:rsid w:val="18C76348"/>
    <w:rsid w:val="19F5FA5D"/>
    <w:rsid w:val="1A4B4289"/>
    <w:rsid w:val="1A4FCD9E"/>
    <w:rsid w:val="1BAE9848"/>
    <w:rsid w:val="1CA78FC1"/>
    <w:rsid w:val="1CA8A249"/>
    <w:rsid w:val="1E1CED3D"/>
    <w:rsid w:val="1E5C0CA9"/>
    <w:rsid w:val="1F7B393B"/>
    <w:rsid w:val="21D75C90"/>
    <w:rsid w:val="21F61AF7"/>
    <w:rsid w:val="2378F815"/>
    <w:rsid w:val="239AFC5F"/>
    <w:rsid w:val="24ABF8C8"/>
    <w:rsid w:val="261776C2"/>
    <w:rsid w:val="261E4476"/>
    <w:rsid w:val="28515D88"/>
    <w:rsid w:val="2903ED1F"/>
    <w:rsid w:val="291C0F70"/>
    <w:rsid w:val="2952D488"/>
    <w:rsid w:val="29C2D2CD"/>
    <w:rsid w:val="2A06A6D4"/>
    <w:rsid w:val="2A7AE215"/>
    <w:rsid w:val="2A7B77C0"/>
    <w:rsid w:val="2AA9D0E3"/>
    <w:rsid w:val="2ABD816F"/>
    <w:rsid w:val="2B440E43"/>
    <w:rsid w:val="2BC30052"/>
    <w:rsid w:val="2BE0A5FB"/>
    <w:rsid w:val="2C88C57E"/>
    <w:rsid w:val="2CFF34CF"/>
    <w:rsid w:val="2D68F790"/>
    <w:rsid w:val="2E8AB6DF"/>
    <w:rsid w:val="2EB681FD"/>
    <w:rsid w:val="2F2A7616"/>
    <w:rsid w:val="2F2E8F95"/>
    <w:rsid w:val="2F401B55"/>
    <w:rsid w:val="30EBD67B"/>
    <w:rsid w:val="310B46C5"/>
    <w:rsid w:val="31158832"/>
    <w:rsid w:val="312D58AD"/>
    <w:rsid w:val="316C3B9C"/>
    <w:rsid w:val="318D0AC3"/>
    <w:rsid w:val="32501960"/>
    <w:rsid w:val="3293E0DE"/>
    <w:rsid w:val="32DCEA63"/>
    <w:rsid w:val="32E803B4"/>
    <w:rsid w:val="33156E2D"/>
    <w:rsid w:val="348BA014"/>
    <w:rsid w:val="3563C0E7"/>
    <w:rsid w:val="37167F4A"/>
    <w:rsid w:val="3723FF3F"/>
    <w:rsid w:val="386ABC18"/>
    <w:rsid w:val="39323A82"/>
    <w:rsid w:val="394C41F0"/>
    <w:rsid w:val="3B661A06"/>
    <w:rsid w:val="3B8DE5D1"/>
    <w:rsid w:val="3BB50C95"/>
    <w:rsid w:val="3BBE7A2E"/>
    <w:rsid w:val="3BD64D52"/>
    <w:rsid w:val="3C9B1639"/>
    <w:rsid w:val="3CD3DDF2"/>
    <w:rsid w:val="3D80A5F1"/>
    <w:rsid w:val="3DE2D2E9"/>
    <w:rsid w:val="3E13B889"/>
    <w:rsid w:val="3ED2152A"/>
    <w:rsid w:val="4031D22F"/>
    <w:rsid w:val="4097EFF4"/>
    <w:rsid w:val="417BC1DB"/>
    <w:rsid w:val="419E6079"/>
    <w:rsid w:val="41D73179"/>
    <w:rsid w:val="41E70821"/>
    <w:rsid w:val="42D8BA69"/>
    <w:rsid w:val="436A9E13"/>
    <w:rsid w:val="43AC1152"/>
    <w:rsid w:val="448320FA"/>
    <w:rsid w:val="449EEB47"/>
    <w:rsid w:val="45AD61BF"/>
    <w:rsid w:val="4615429F"/>
    <w:rsid w:val="480AD44C"/>
    <w:rsid w:val="49C1B075"/>
    <w:rsid w:val="4A650E80"/>
    <w:rsid w:val="4A9BD978"/>
    <w:rsid w:val="4AC0A680"/>
    <w:rsid w:val="4BA6F2BA"/>
    <w:rsid w:val="4D2B14FF"/>
    <w:rsid w:val="4D9155A5"/>
    <w:rsid w:val="4E15E0F6"/>
    <w:rsid w:val="4E3BBDA0"/>
    <w:rsid w:val="4F3ED922"/>
    <w:rsid w:val="4FAE1C14"/>
    <w:rsid w:val="4FDFFE1A"/>
    <w:rsid w:val="5000207E"/>
    <w:rsid w:val="5181DBB8"/>
    <w:rsid w:val="51BBB4B9"/>
    <w:rsid w:val="51FC42B1"/>
    <w:rsid w:val="523BEA93"/>
    <w:rsid w:val="52994796"/>
    <w:rsid w:val="5309FF42"/>
    <w:rsid w:val="537E6C42"/>
    <w:rsid w:val="53E85DAD"/>
    <w:rsid w:val="543DF93C"/>
    <w:rsid w:val="54517334"/>
    <w:rsid w:val="5460671D"/>
    <w:rsid w:val="550F97B5"/>
    <w:rsid w:val="55691868"/>
    <w:rsid w:val="55B55105"/>
    <w:rsid w:val="560A593D"/>
    <w:rsid w:val="57DC8F4E"/>
    <w:rsid w:val="58C6C64B"/>
    <w:rsid w:val="593B67D5"/>
    <w:rsid w:val="5A8A11BA"/>
    <w:rsid w:val="5AE82FC3"/>
    <w:rsid w:val="5B013018"/>
    <w:rsid w:val="5B28CEE7"/>
    <w:rsid w:val="5B3CB8F1"/>
    <w:rsid w:val="5B56EFE3"/>
    <w:rsid w:val="5CEB40F9"/>
    <w:rsid w:val="5D3AFBE1"/>
    <w:rsid w:val="5D65538A"/>
    <w:rsid w:val="5E7C5AB2"/>
    <w:rsid w:val="5F5A1A8C"/>
    <w:rsid w:val="5F73114B"/>
    <w:rsid w:val="5F7E972A"/>
    <w:rsid w:val="5FFB93AC"/>
    <w:rsid w:val="60EE5A93"/>
    <w:rsid w:val="61671D3E"/>
    <w:rsid w:val="63343487"/>
    <w:rsid w:val="641DF801"/>
    <w:rsid w:val="6442E20E"/>
    <w:rsid w:val="649BB062"/>
    <w:rsid w:val="649C6B4B"/>
    <w:rsid w:val="652EF8C8"/>
    <w:rsid w:val="6540B5E6"/>
    <w:rsid w:val="6575C6BF"/>
    <w:rsid w:val="6590C536"/>
    <w:rsid w:val="65AFAD87"/>
    <w:rsid w:val="65E431E3"/>
    <w:rsid w:val="665A94AA"/>
    <w:rsid w:val="678EE4DB"/>
    <w:rsid w:val="67A43095"/>
    <w:rsid w:val="67E1626A"/>
    <w:rsid w:val="68CF23BE"/>
    <w:rsid w:val="69069B04"/>
    <w:rsid w:val="69119833"/>
    <w:rsid w:val="69F592F3"/>
    <w:rsid w:val="6AB7293F"/>
    <w:rsid w:val="6ACC3165"/>
    <w:rsid w:val="6AE3E810"/>
    <w:rsid w:val="6AE800D5"/>
    <w:rsid w:val="6AEED371"/>
    <w:rsid w:val="6BA21907"/>
    <w:rsid w:val="6BF4BF95"/>
    <w:rsid w:val="6CE08D84"/>
    <w:rsid w:val="6E0BECEB"/>
    <w:rsid w:val="6EB084E2"/>
    <w:rsid w:val="6F194B43"/>
    <w:rsid w:val="700A72DB"/>
    <w:rsid w:val="701DBF9A"/>
    <w:rsid w:val="7023358D"/>
    <w:rsid w:val="70599E5A"/>
    <w:rsid w:val="70631EED"/>
    <w:rsid w:val="706EED1F"/>
    <w:rsid w:val="70D53DF9"/>
    <w:rsid w:val="72270C6A"/>
    <w:rsid w:val="7316AA41"/>
    <w:rsid w:val="738CFC1F"/>
    <w:rsid w:val="750A8E63"/>
    <w:rsid w:val="75956E11"/>
    <w:rsid w:val="75C18124"/>
    <w:rsid w:val="76D7365E"/>
    <w:rsid w:val="77B89DD4"/>
    <w:rsid w:val="791A991F"/>
    <w:rsid w:val="7A034583"/>
    <w:rsid w:val="7A3CF789"/>
    <w:rsid w:val="7A482C12"/>
    <w:rsid w:val="7A7A9947"/>
    <w:rsid w:val="7AEA9A05"/>
    <w:rsid w:val="7B0B9E72"/>
    <w:rsid w:val="7B9D15CC"/>
    <w:rsid w:val="7C9400E2"/>
    <w:rsid w:val="7CDFE540"/>
    <w:rsid w:val="7D01AB59"/>
    <w:rsid w:val="7D43A301"/>
    <w:rsid w:val="7DD8DE98"/>
    <w:rsid w:val="7DE3D8BB"/>
    <w:rsid w:val="7E1CB1FD"/>
    <w:rsid w:val="7E2389CD"/>
    <w:rsid w:val="7E35D4CF"/>
    <w:rsid w:val="7EEBAC7C"/>
    <w:rsid w:val="7FBA44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AC9C7EE-6A0E-4122-9A08-D90035C5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84632"/>
    <w:rPr>
      <w:rFonts w:ascii="Times New Roman" w:hAnsi="Times New Roman"/>
    </w:rPr>
  </w:style>
  <w:style w:type="character" w:customStyle="1" w:styleId="TALChar">
    <w:name w:val="TAL Char"/>
    <w:link w:val="TAL"/>
    <w:qFormat/>
    <w:rsid w:val="00CF5A1C"/>
    <w:rPr>
      <w:rFonts w:ascii="Arial" w:hAnsi="Arial"/>
      <w:sz w:val="18"/>
      <w:lang w:eastAsia="en-US"/>
    </w:rPr>
  </w:style>
  <w:style w:type="character" w:customStyle="1" w:styleId="TAHChar">
    <w:name w:val="TAH Char"/>
    <w:link w:val="TAH"/>
    <w:qFormat/>
    <w:locked/>
    <w:rsid w:val="00CF5A1C"/>
    <w:rPr>
      <w:rFonts w:ascii="Arial" w:hAnsi="Arial"/>
      <w:b/>
      <w:sz w:val="18"/>
      <w:lang w:eastAsia="en-US"/>
    </w:rPr>
  </w:style>
  <w:style w:type="character" w:customStyle="1" w:styleId="TACChar">
    <w:name w:val="TAC Char"/>
    <w:link w:val="TAC"/>
    <w:qFormat/>
    <w:locked/>
    <w:rsid w:val="00CF5A1C"/>
    <w:rPr>
      <w:rFonts w:ascii="Arial" w:hAnsi="Arial"/>
      <w:sz w:val="18"/>
      <w:lang w:eastAsia="en-US"/>
    </w:rPr>
  </w:style>
  <w:style w:type="character" w:customStyle="1" w:styleId="TANChar">
    <w:name w:val="TAN Char"/>
    <w:link w:val="TAN"/>
    <w:qFormat/>
    <w:locked/>
    <w:rsid w:val="007A1FD4"/>
    <w:rPr>
      <w:rFonts w:ascii="Arial" w:hAnsi="Arial"/>
      <w:sz w:val="18"/>
      <w:lang w:eastAsia="en-US"/>
    </w:rPr>
  </w:style>
  <w:style w:type="character" w:customStyle="1" w:styleId="CommentTextChar">
    <w:name w:val="Comment Text Char"/>
    <w:link w:val="CommentText"/>
    <w:uiPriority w:val="99"/>
    <w:semiHidden/>
    <w:rsid w:val="00F41BD4"/>
    <w:rPr>
      <w:rFonts w:ascii="Times New Roman" w:hAnsi="Times New Roman"/>
      <w:lang w:eastAsia="en-US"/>
    </w:rPr>
  </w:style>
  <w:style w:type="paragraph" w:styleId="ListParagraph">
    <w:name w:val="List Paragraph"/>
    <w:basedOn w:val="Normal"/>
    <w:uiPriority w:val="7"/>
    <w:rsid w:val="00F41BD4"/>
    <w:pPr>
      <w:spacing w:after="240"/>
      <w:contextualSpacing/>
    </w:pPr>
    <w:rPr>
      <w:rFonts w:ascii="Ericsson Hilda" w:eastAsia="Ericsson Hilda" w:hAnsi="Ericsson Hilda" w:cs="Verdana"/>
      <w:sz w:val="22"/>
      <w:szCs w:val="22"/>
    </w:rPr>
  </w:style>
  <w:style w:type="character" w:customStyle="1" w:styleId="EXChar">
    <w:name w:val="EX Char"/>
    <w:link w:val="EX"/>
    <w:rsid w:val="00C84051"/>
    <w:rPr>
      <w:rFonts w:ascii="Times New Roman" w:hAnsi="Times New Roman"/>
    </w:rPr>
  </w:style>
  <w:style w:type="character" w:customStyle="1" w:styleId="B1Char">
    <w:name w:val="B1 Char"/>
    <w:link w:val="B1"/>
    <w:qFormat/>
    <w:locked/>
    <w:rsid w:val="00C8405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CC690C-286F-4D10-A59E-F959352E3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0A85E-3FD3-40E2-BBEF-08604DA04D24}">
  <ds:schemaRefs>
    <ds:schemaRef ds:uri="http://schemas.openxmlformats.org/officeDocument/2006/bibliography"/>
  </ds:schemaRefs>
</ds:datastoreItem>
</file>

<file path=customXml/itemProps3.xml><?xml version="1.0" encoding="utf-8"?>
<ds:datastoreItem xmlns:ds="http://schemas.openxmlformats.org/officeDocument/2006/customXml" ds:itemID="{1C56F6A1-A287-4211-A236-F6EB9E775A8A}">
  <ds:schemaRefs>
    <ds:schemaRef ds:uri="http://schemas.microsoft.com/sharepoint/v3/contenttype/forms"/>
  </ds:schemaRefs>
</ds:datastoreItem>
</file>

<file path=customXml/itemProps4.xml><?xml version="1.0" encoding="utf-8"?>
<ds:datastoreItem xmlns:ds="http://schemas.openxmlformats.org/officeDocument/2006/customXml" ds:itemID="{D7E3D2BE-5500-42B7-9A09-9E83D6F6D5B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1</Pages>
  <Words>1303</Words>
  <Characters>7432</Characters>
  <Application>Microsoft Office Word</Application>
  <DocSecurity>4</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145</cp:revision>
  <cp:lastPrinted>1900-01-01T08:00:00Z</cp:lastPrinted>
  <dcterms:created xsi:type="dcterms:W3CDTF">2025-05-09T20:03:00Z</dcterms:created>
  <dcterms:modified xsi:type="dcterms:W3CDTF">2025-05-12T12:14:00Z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